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DE5AC6">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DE5AC6" w:rsidRPr="00DE5AC6">
        <w:rPr>
          <w:rFonts w:ascii="Arial" w:eastAsia="Times New Roman" w:hAnsi="Arial"/>
          <w:b/>
          <w:noProof/>
          <w:sz w:val="24"/>
          <w:lang w:eastAsia="zh-CN"/>
        </w:rPr>
        <w:t>R4-2300647</w:t>
      </w:r>
    </w:p>
    <w:p w:rsidR="00471B41" w:rsidRPr="00E5213D" w:rsidRDefault="00471B41" w:rsidP="00471B41">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00C84D93">
        <w:rPr>
          <w:rFonts w:ascii="Arial" w:eastAsia="Times New Roman" w:hAnsi="Arial"/>
          <w:b/>
          <w:noProof/>
          <w:sz w:val="24"/>
          <w:lang w:eastAsia="zh-CN"/>
        </w:rPr>
        <w:t>, Greece</w:t>
      </w:r>
      <w:bookmarkStart w:id="2" w:name="_GoBack"/>
      <w:bookmarkEnd w:id="2"/>
      <w:r w:rsidRPr="00E5213D">
        <w:rPr>
          <w:rFonts w:ascii="Arial" w:eastAsia="Times New Roman" w:hAnsi="Arial"/>
          <w:b/>
          <w:noProof/>
          <w:sz w:val="24"/>
          <w:lang w:eastAsia="zh-CN"/>
        </w:rPr>
        <w:t>,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DC676F">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DC676F">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0A5F8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750B60" w:rsidRPr="00750B60">
              <w:rPr>
                <w:rFonts w:eastAsia="SimSun"/>
                <w:lang w:val="en-US" w:eastAsia="zh-CN"/>
              </w:rPr>
              <w:t>DC_1A</w:t>
            </w:r>
            <w:r w:rsidR="000A5F89">
              <w:rPr>
                <w:rFonts w:eastAsia="SimSun"/>
                <w:lang w:val="en-US" w:eastAsia="zh-CN"/>
              </w:rPr>
              <w:t>-3A_n</w:t>
            </w:r>
            <w:r w:rsidR="00750B60" w:rsidRPr="00750B60">
              <w:rPr>
                <w:rFonts w:eastAsia="SimSun"/>
                <w:lang w:val="en-US" w:eastAsia="zh-CN"/>
              </w:rPr>
              <w:t>8A-n257AGHIJKLM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471B41">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471B41">
              <w:rPr>
                <w:rFonts w:eastAsia="SimSun"/>
                <w:lang w:val="en-US" w:eastAsia="zh-CN"/>
              </w:rPr>
              <w:t>2</w:t>
            </w:r>
            <w:r>
              <w:t>-</w:t>
            </w:r>
            <w:r w:rsidR="00B521F2">
              <w:rPr>
                <w:rFonts w:eastAsia="SimSun"/>
                <w:lang w:val="en-US" w:eastAsia="zh-CN"/>
              </w:rPr>
              <w:t>1</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0A5F89" w:rsidP="000A5F89">
            <w:pPr>
              <w:keepNext/>
              <w:keepLines/>
              <w:numPr>
                <w:ilvl w:val="255"/>
                <w:numId w:val="0"/>
              </w:numPr>
              <w:spacing w:after="120"/>
              <w:rPr>
                <w:rFonts w:eastAsia="SimSun"/>
                <w:lang w:val="en-US" w:eastAsia="zh-CN"/>
              </w:rPr>
            </w:pPr>
            <w:r w:rsidRPr="00750B60">
              <w:rPr>
                <w:rFonts w:eastAsia="SimSun"/>
                <w:lang w:val="en-US" w:eastAsia="zh-CN"/>
              </w:rPr>
              <w:t>DC_1A</w:t>
            </w:r>
            <w:r>
              <w:rPr>
                <w:rFonts w:eastAsia="SimSun"/>
                <w:lang w:val="en-US" w:eastAsia="zh-CN"/>
              </w:rPr>
              <w:t>-3A_n</w:t>
            </w:r>
            <w:r w:rsidRPr="00750B60">
              <w:rPr>
                <w:rFonts w:eastAsia="SimSun"/>
                <w:lang w:val="en-US" w:eastAsia="zh-CN"/>
              </w:rPr>
              <w:t>8A-n257AGHIJKLM</w:t>
            </w:r>
            <w:r>
              <w:rPr>
                <w:lang w:val="en-US" w:eastAsia="zh-CN"/>
              </w:rPr>
              <w:t xml:space="preserve"> </w:t>
            </w:r>
            <w:r w:rsidR="006E6D3E">
              <w:rPr>
                <w:lang w:val="en-US" w:eastAsia="zh-CN"/>
              </w:rPr>
              <w:t>were</w:t>
            </w:r>
            <w:r w:rsidR="006E6D3E">
              <w:rPr>
                <w:rFonts w:hint="eastAsia"/>
                <w:lang w:val="en-US" w:eastAsia="zh-CN"/>
              </w:rPr>
              <w:t xml:space="preserve"> requested</w:t>
            </w:r>
            <w:r w:rsidR="006E6D3E">
              <w:rPr>
                <w:lang w:val="en-US" w:eastAsia="zh-CN"/>
              </w:rPr>
              <w:t xml:space="preserve">. </w:t>
            </w:r>
            <w:r>
              <w:rPr>
                <w:lang w:val="en-US" w:eastAsia="zh-CN"/>
              </w:rPr>
              <w:t>All fallbacks are already included</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792633">
            <w:pPr>
              <w:keepNext/>
              <w:keepLines/>
              <w:numPr>
                <w:ilvl w:val="255"/>
                <w:numId w:val="0"/>
              </w:numPr>
              <w:spacing w:after="120"/>
              <w:rPr>
                <w:rFonts w:eastAsia="SimSun"/>
                <w:lang w:val="en-US" w:eastAsia="zh-CN"/>
              </w:rPr>
            </w:pPr>
            <w:r>
              <w:rPr>
                <w:rFonts w:eastAsia="SimSun" w:hint="eastAsia"/>
                <w:lang w:val="en-US" w:eastAsia="zh-CN"/>
              </w:rPr>
              <w:t xml:space="preserve">Include </w:t>
            </w:r>
            <w:r w:rsidR="000A5F89" w:rsidRPr="00750B60">
              <w:rPr>
                <w:rFonts w:eastAsia="SimSun"/>
                <w:lang w:val="en-US" w:eastAsia="zh-CN"/>
              </w:rPr>
              <w:t>DC_1A</w:t>
            </w:r>
            <w:r w:rsidR="000A5F89">
              <w:rPr>
                <w:rFonts w:eastAsia="SimSun"/>
                <w:lang w:val="en-US" w:eastAsia="zh-CN"/>
              </w:rPr>
              <w:t>-3A_n</w:t>
            </w:r>
            <w:r w:rsidR="000A5F89" w:rsidRPr="00750B60">
              <w:rPr>
                <w:rFonts w:eastAsia="SimSun"/>
                <w:lang w:val="en-US" w:eastAsia="zh-CN"/>
              </w:rPr>
              <w:t>8A-n257AGHIJKLM</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774CF6">
            <w:pPr>
              <w:pStyle w:val="CRCoverPage"/>
              <w:spacing w:after="0"/>
              <w:rPr>
                <w:rFonts w:eastAsia="SimSun"/>
                <w:lang w:val="en-US" w:eastAsia="zh-CN"/>
              </w:rPr>
            </w:pPr>
            <w:r>
              <w:rPr>
                <w:rFonts w:eastAsia="SimSun" w:cs="Arial"/>
                <w:lang w:val="en-US" w:eastAsia="zh-CN"/>
              </w:rPr>
              <w:t>5.5B.</w:t>
            </w:r>
            <w:r w:rsidR="008430C1">
              <w:rPr>
                <w:rFonts w:eastAsia="SimSun" w:cs="Arial"/>
                <w:lang w:val="en-US" w:eastAsia="zh-CN"/>
              </w:rPr>
              <w:t>6</w:t>
            </w:r>
            <w:r>
              <w:rPr>
                <w:rFonts w:eastAsia="SimSun" w:cs="Arial"/>
                <w:lang w:val="en-US" w:eastAsia="zh-CN"/>
              </w:rPr>
              <w:t>.</w:t>
            </w:r>
            <w:r w:rsidR="000A5F89">
              <w:rPr>
                <w:rFonts w:eastAsia="SimSun" w:cs="Arial"/>
                <w:lang w:val="en-US" w:eastAsia="zh-CN"/>
              </w:rPr>
              <w:t>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8430C1" w:rsidRPr="00EF5447" w:rsidRDefault="008430C1" w:rsidP="00B316F9">
      <w:pPr>
        <w:pStyle w:val="Heading4"/>
      </w:pPr>
      <w:r w:rsidRPr="00EF5447">
        <w:t>5.5B.6.3</w:t>
      </w:r>
      <w:r w:rsidRPr="00EF5447">
        <w:tab/>
        <w:t>Inter-band EN-DC configurations including FR1 and FR2 (four bands)</w:t>
      </w:r>
    </w:p>
    <w:p w:rsidR="008430C1" w:rsidRDefault="008430C1" w:rsidP="008430C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430C1" w:rsidRPr="00C84D93" w:rsidTr="00B316F9">
        <w:trPr>
          <w:trHeight w:val="187"/>
          <w:tblHeader/>
          <w:jc w:val="center"/>
        </w:trPr>
        <w:tc>
          <w:tcPr>
            <w:tcW w:w="3969" w:type="dxa"/>
            <w:shd w:val="clear" w:color="auto" w:fill="auto"/>
            <w:tcMar>
              <w:top w:w="28" w:type="dxa"/>
              <w:left w:w="28" w:type="dxa"/>
              <w:bottom w:w="28" w:type="dxa"/>
              <w:right w:w="28" w:type="dxa"/>
            </w:tcMar>
            <w:hideMark/>
          </w:tcPr>
          <w:p w:rsidR="008430C1" w:rsidRPr="00104176" w:rsidRDefault="008430C1" w:rsidP="00B316F9">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8430C1" w:rsidRPr="00104176" w:rsidDel="00C35823" w:rsidRDefault="008430C1" w:rsidP="00B316F9">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8430C1" w:rsidRPr="00104176" w:rsidTr="00B316F9">
        <w:trPr>
          <w:trHeight w:val="187"/>
          <w:jc w:val="center"/>
        </w:trPr>
        <w:tc>
          <w:tcPr>
            <w:tcW w:w="3969" w:type="dxa"/>
            <w:shd w:val="clear" w:color="auto" w:fill="auto"/>
            <w:noWrap/>
            <w:tcMar>
              <w:top w:w="28" w:type="dxa"/>
              <w:left w:w="28" w:type="dxa"/>
              <w:bottom w:w="28" w:type="dxa"/>
              <w:right w:w="28" w:type="dxa"/>
            </w:tcMar>
            <w:vAlign w:val="center"/>
          </w:tcPr>
          <w:p w:rsidR="008430C1" w:rsidRPr="00847863" w:rsidRDefault="008430C1" w:rsidP="00B316F9">
            <w:pPr>
              <w:keepNext/>
              <w:keepLines/>
              <w:spacing w:after="0"/>
              <w:jc w:val="center"/>
              <w:rPr>
                <w:lang w:eastAsia="zh-CN"/>
              </w:rPr>
            </w:pPr>
            <w:r w:rsidRPr="00847863">
              <w:rPr>
                <w:rFonts w:ascii="Arial" w:hAnsi="Arial"/>
                <w:sz w:val="18"/>
                <w:lang w:eastAsia="zh-CN"/>
              </w:rPr>
              <w:t>DC_1A_(n)3AA-n257A</w:t>
            </w:r>
          </w:p>
          <w:p w:rsidR="008430C1" w:rsidRPr="00847863" w:rsidRDefault="008430C1" w:rsidP="00B316F9">
            <w:pPr>
              <w:keepNext/>
              <w:keepLines/>
              <w:spacing w:after="0"/>
              <w:jc w:val="center"/>
              <w:rPr>
                <w:lang w:eastAsia="zh-CN"/>
              </w:rPr>
            </w:pPr>
            <w:r w:rsidRPr="00847863">
              <w:rPr>
                <w:rFonts w:ascii="Arial" w:hAnsi="Arial"/>
                <w:sz w:val="18"/>
                <w:lang w:eastAsia="zh-CN"/>
              </w:rPr>
              <w:t>DC_1A _(n)3AA-n257G</w:t>
            </w:r>
          </w:p>
          <w:p w:rsidR="008430C1" w:rsidRPr="00847863" w:rsidRDefault="008430C1" w:rsidP="00B316F9">
            <w:pPr>
              <w:keepNext/>
              <w:keepLines/>
              <w:spacing w:after="0"/>
              <w:jc w:val="center"/>
              <w:rPr>
                <w:lang w:eastAsia="zh-CN"/>
              </w:rPr>
            </w:pPr>
            <w:r w:rsidRPr="00847863">
              <w:rPr>
                <w:rFonts w:ascii="Arial" w:hAnsi="Arial"/>
                <w:sz w:val="18"/>
                <w:lang w:eastAsia="zh-CN"/>
              </w:rPr>
              <w:t>DC_1A _(n)3AA-n257H</w:t>
            </w:r>
          </w:p>
          <w:p w:rsidR="008430C1" w:rsidRPr="00847863" w:rsidRDefault="008430C1" w:rsidP="00B316F9">
            <w:pPr>
              <w:keepNext/>
              <w:keepLines/>
              <w:spacing w:after="0"/>
              <w:jc w:val="center"/>
              <w:rPr>
                <w:lang w:eastAsia="zh-CN"/>
              </w:rPr>
            </w:pPr>
            <w:r w:rsidRPr="00847863">
              <w:rPr>
                <w:rFonts w:ascii="Arial" w:hAnsi="Arial"/>
                <w:sz w:val="18"/>
                <w:lang w:eastAsia="zh-CN"/>
              </w:rPr>
              <w:t>DC_1A _(n)3AA-n257I</w:t>
            </w:r>
          </w:p>
          <w:p w:rsidR="008430C1" w:rsidRPr="00847863" w:rsidRDefault="008430C1" w:rsidP="00B316F9">
            <w:pPr>
              <w:keepNext/>
              <w:keepLines/>
              <w:spacing w:after="0"/>
              <w:jc w:val="center"/>
              <w:rPr>
                <w:lang w:eastAsia="zh-CN"/>
              </w:rPr>
            </w:pPr>
            <w:r w:rsidRPr="00847863">
              <w:rPr>
                <w:rFonts w:ascii="Arial" w:hAnsi="Arial"/>
                <w:sz w:val="18"/>
                <w:lang w:eastAsia="zh-CN"/>
              </w:rPr>
              <w:t>DC_1A _(n)3AA-n257J</w:t>
            </w:r>
          </w:p>
          <w:p w:rsidR="008430C1" w:rsidRPr="00847863" w:rsidRDefault="008430C1" w:rsidP="00B316F9">
            <w:pPr>
              <w:keepNext/>
              <w:keepLines/>
              <w:spacing w:after="0"/>
              <w:jc w:val="center"/>
              <w:rPr>
                <w:lang w:eastAsia="zh-CN"/>
              </w:rPr>
            </w:pPr>
            <w:r w:rsidRPr="00847863">
              <w:rPr>
                <w:rFonts w:ascii="Arial" w:hAnsi="Arial"/>
                <w:sz w:val="18"/>
                <w:lang w:eastAsia="zh-CN"/>
              </w:rPr>
              <w:t>DC_1A _(n)3AA-n257K</w:t>
            </w:r>
          </w:p>
          <w:p w:rsidR="008430C1" w:rsidRPr="00847863" w:rsidRDefault="008430C1" w:rsidP="00B316F9">
            <w:pPr>
              <w:keepNext/>
              <w:keepLines/>
              <w:spacing w:after="0"/>
              <w:jc w:val="center"/>
              <w:rPr>
                <w:lang w:eastAsia="zh-CN"/>
              </w:rPr>
            </w:pPr>
            <w:r w:rsidRPr="00847863">
              <w:rPr>
                <w:rFonts w:ascii="Arial" w:hAnsi="Arial"/>
                <w:sz w:val="18"/>
                <w:lang w:eastAsia="zh-CN"/>
              </w:rPr>
              <w:t>DC_1A _(n)3AA-n257L</w:t>
            </w:r>
          </w:p>
          <w:p w:rsidR="008430C1" w:rsidRPr="00104176" w:rsidRDefault="008430C1" w:rsidP="00B316F9">
            <w:pPr>
              <w:keepNext/>
              <w:keepLines/>
              <w:spacing w:after="0"/>
              <w:jc w:val="center"/>
              <w:rPr>
                <w:rFonts w:ascii="Arial" w:hAnsi="Arial"/>
                <w:sz w:val="18"/>
                <w:lang w:eastAsia="zh-CN"/>
              </w:rPr>
            </w:pPr>
            <w:r w:rsidRPr="00847863">
              <w:rPr>
                <w:rFonts w:ascii="Arial" w:hAnsi="Arial"/>
                <w:sz w:val="18"/>
                <w:lang w:eastAsia="zh-CN"/>
              </w:rPr>
              <w:t>DC_1A _(n)3AA-n257M</w:t>
            </w:r>
          </w:p>
        </w:tc>
        <w:tc>
          <w:tcPr>
            <w:tcW w:w="3969" w:type="dxa"/>
            <w:tcMar>
              <w:top w:w="28" w:type="dxa"/>
              <w:left w:w="28" w:type="dxa"/>
              <w:bottom w:w="28" w:type="dxa"/>
              <w:right w:w="28" w:type="dxa"/>
            </w:tcMar>
          </w:tcPr>
          <w:p w:rsidR="008430C1" w:rsidRPr="00847863" w:rsidRDefault="008430C1" w:rsidP="00B316F9">
            <w:pPr>
              <w:keepNext/>
              <w:keepLines/>
              <w:spacing w:after="0"/>
              <w:jc w:val="center"/>
              <w:rPr>
                <w:rFonts w:ascii="Arial" w:hAnsi="Arial"/>
                <w:sz w:val="18"/>
                <w:lang w:eastAsia="zh-CN"/>
              </w:rPr>
            </w:pPr>
            <w:r w:rsidRPr="00847863">
              <w:rPr>
                <w:rFonts w:ascii="Arial" w:hAnsi="Arial"/>
                <w:sz w:val="18"/>
                <w:lang w:eastAsia="zh-CN"/>
              </w:rPr>
              <w:t>DC_1A_n3A</w:t>
            </w:r>
            <w:r w:rsidRPr="00847863">
              <w:rPr>
                <w:rFonts w:ascii="Arial" w:hAnsi="Arial"/>
                <w:sz w:val="18"/>
                <w:lang w:eastAsia="zh-CN"/>
              </w:rPr>
              <w:br/>
              <w:t>DC_1A_n257A</w:t>
            </w:r>
            <w:r w:rsidRPr="00847863">
              <w:rPr>
                <w:rFonts w:ascii="Arial" w:hAnsi="Arial"/>
                <w:sz w:val="18"/>
                <w:lang w:eastAsia="zh-CN"/>
              </w:rPr>
              <w:br/>
              <w:t>DC_(n)3AA</w:t>
            </w:r>
            <w:r w:rsidRPr="00847863">
              <w:rPr>
                <w:rFonts w:ascii="Arial" w:hAnsi="Arial"/>
                <w:sz w:val="18"/>
                <w:vertAlign w:val="superscript"/>
                <w:lang w:eastAsia="zh-CN"/>
              </w:rPr>
              <w:t>3</w:t>
            </w:r>
            <w:r w:rsidRPr="00847863">
              <w:rPr>
                <w:rFonts w:ascii="Arial" w:hAnsi="Arial"/>
                <w:sz w:val="18"/>
                <w:lang w:eastAsia="zh-CN"/>
              </w:rPr>
              <w:br/>
              <w:t>DC_3A_n257A</w:t>
            </w:r>
          </w:p>
          <w:p w:rsidR="008430C1" w:rsidRPr="00104176" w:rsidRDefault="008430C1" w:rsidP="00B316F9">
            <w:pPr>
              <w:keepNext/>
              <w:keepLines/>
              <w:spacing w:after="0"/>
              <w:jc w:val="center"/>
              <w:rPr>
                <w:rFonts w:ascii="Arial" w:hAnsi="Arial"/>
                <w:sz w:val="18"/>
                <w:lang w:eastAsia="zh-CN"/>
              </w:rPr>
            </w:pP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vAlign w:val="center"/>
          </w:tcPr>
          <w:p w:rsidR="00594439" w:rsidRPr="008430C1" w:rsidRDefault="00594439" w:rsidP="00594439">
            <w:pPr>
              <w:keepNext/>
              <w:keepLines/>
              <w:spacing w:after="0"/>
              <w:jc w:val="center"/>
              <w:rPr>
                <w:ins w:id="19" w:author="Mohammad ABDI ABYANEH" w:date="2023-02-16T13:39:00Z"/>
                <w:rFonts w:ascii="Arial" w:hAnsi="Arial"/>
                <w:sz w:val="18"/>
                <w:lang w:eastAsia="zh-CN"/>
              </w:rPr>
            </w:pPr>
            <w:ins w:id="20" w:author="Mohammad ABDI ABYANEH" w:date="2023-02-16T13:39:00Z">
              <w:r w:rsidRPr="008430C1">
                <w:rPr>
                  <w:rFonts w:ascii="Arial" w:hAnsi="Arial"/>
                  <w:sz w:val="18"/>
                  <w:lang w:eastAsia="zh-CN"/>
                </w:rPr>
                <w:t>DC_1A-3A_n8A-n257G</w:t>
              </w:r>
            </w:ins>
          </w:p>
          <w:p w:rsidR="00594439" w:rsidRPr="008430C1" w:rsidRDefault="00594439" w:rsidP="00594439">
            <w:pPr>
              <w:keepNext/>
              <w:keepLines/>
              <w:spacing w:after="0"/>
              <w:jc w:val="center"/>
              <w:rPr>
                <w:ins w:id="21" w:author="Mohammad ABDI ABYANEH" w:date="2023-02-16T13:39:00Z"/>
                <w:rFonts w:ascii="Arial" w:hAnsi="Arial"/>
                <w:sz w:val="18"/>
                <w:lang w:eastAsia="zh-CN"/>
              </w:rPr>
            </w:pPr>
            <w:ins w:id="22" w:author="Mohammad ABDI ABYANEH" w:date="2023-02-16T13:39:00Z">
              <w:r w:rsidRPr="008430C1">
                <w:rPr>
                  <w:rFonts w:ascii="Arial" w:hAnsi="Arial"/>
                  <w:sz w:val="18"/>
                  <w:lang w:eastAsia="zh-CN"/>
                </w:rPr>
                <w:t>DC_1A-3A_n8A-n257H</w:t>
              </w:r>
            </w:ins>
          </w:p>
          <w:p w:rsidR="00594439" w:rsidRPr="008430C1" w:rsidRDefault="00594439" w:rsidP="00594439">
            <w:pPr>
              <w:keepNext/>
              <w:keepLines/>
              <w:spacing w:after="0"/>
              <w:jc w:val="center"/>
              <w:rPr>
                <w:ins w:id="23" w:author="Mohammad ABDI ABYANEH" w:date="2023-02-16T13:39:00Z"/>
                <w:rFonts w:ascii="Arial" w:hAnsi="Arial"/>
                <w:sz w:val="18"/>
                <w:lang w:eastAsia="zh-CN"/>
              </w:rPr>
            </w:pPr>
            <w:ins w:id="24" w:author="Mohammad ABDI ABYANEH" w:date="2023-02-16T13:39:00Z">
              <w:r w:rsidRPr="008430C1">
                <w:rPr>
                  <w:rFonts w:ascii="Arial" w:hAnsi="Arial"/>
                  <w:sz w:val="18"/>
                  <w:lang w:eastAsia="zh-CN"/>
                </w:rPr>
                <w:t>DC_1A-3A_n8A-n257I</w:t>
              </w:r>
            </w:ins>
          </w:p>
          <w:p w:rsidR="00594439" w:rsidRPr="008430C1" w:rsidRDefault="00594439" w:rsidP="00594439">
            <w:pPr>
              <w:keepNext/>
              <w:keepLines/>
              <w:spacing w:after="0"/>
              <w:jc w:val="center"/>
              <w:rPr>
                <w:ins w:id="25" w:author="Mohammad ABDI ABYANEH" w:date="2023-02-16T13:39:00Z"/>
                <w:rFonts w:ascii="Arial" w:hAnsi="Arial"/>
                <w:sz w:val="18"/>
                <w:lang w:eastAsia="zh-CN"/>
              </w:rPr>
            </w:pPr>
            <w:ins w:id="26" w:author="Mohammad ABDI ABYANEH" w:date="2023-02-16T13:39:00Z">
              <w:r w:rsidRPr="008430C1">
                <w:rPr>
                  <w:rFonts w:ascii="Arial" w:hAnsi="Arial"/>
                  <w:sz w:val="18"/>
                  <w:lang w:eastAsia="zh-CN"/>
                </w:rPr>
                <w:t>DC_1A-3A_n8A-n257J</w:t>
              </w:r>
            </w:ins>
          </w:p>
          <w:p w:rsidR="00594439" w:rsidRPr="008430C1" w:rsidRDefault="00594439" w:rsidP="00594439">
            <w:pPr>
              <w:keepNext/>
              <w:keepLines/>
              <w:spacing w:after="0"/>
              <w:jc w:val="center"/>
              <w:rPr>
                <w:ins w:id="27" w:author="Mohammad ABDI ABYANEH" w:date="2023-02-16T13:39:00Z"/>
                <w:rFonts w:ascii="Arial" w:hAnsi="Arial"/>
                <w:sz w:val="18"/>
                <w:lang w:eastAsia="zh-CN"/>
              </w:rPr>
            </w:pPr>
            <w:ins w:id="28" w:author="Mohammad ABDI ABYANEH" w:date="2023-02-16T13:39:00Z">
              <w:r w:rsidRPr="008430C1">
                <w:rPr>
                  <w:rFonts w:ascii="Arial" w:hAnsi="Arial"/>
                  <w:sz w:val="18"/>
                  <w:lang w:eastAsia="zh-CN"/>
                </w:rPr>
                <w:t>DC_1A-3A_n8A-n257K</w:t>
              </w:r>
            </w:ins>
          </w:p>
          <w:p w:rsidR="00594439" w:rsidRPr="008430C1" w:rsidRDefault="00594439" w:rsidP="00594439">
            <w:pPr>
              <w:keepNext/>
              <w:keepLines/>
              <w:spacing w:after="0"/>
              <w:jc w:val="center"/>
              <w:rPr>
                <w:ins w:id="29" w:author="Mohammad ABDI ABYANEH" w:date="2023-02-16T13:39:00Z"/>
                <w:rFonts w:ascii="Arial" w:hAnsi="Arial"/>
                <w:sz w:val="18"/>
                <w:lang w:eastAsia="zh-CN"/>
              </w:rPr>
            </w:pPr>
            <w:ins w:id="30" w:author="Mohammad ABDI ABYANEH" w:date="2023-02-16T13:39:00Z">
              <w:r w:rsidRPr="008430C1">
                <w:rPr>
                  <w:rFonts w:ascii="Arial" w:hAnsi="Arial"/>
                  <w:sz w:val="18"/>
                  <w:lang w:eastAsia="zh-CN"/>
                </w:rPr>
                <w:t>DC_1A-3A_n8A-n257L</w:t>
              </w:r>
            </w:ins>
          </w:p>
          <w:p w:rsidR="00594439" w:rsidRPr="00847863" w:rsidRDefault="00594439" w:rsidP="00594439">
            <w:pPr>
              <w:keepNext/>
              <w:keepLines/>
              <w:spacing w:after="0"/>
              <w:jc w:val="center"/>
              <w:rPr>
                <w:rFonts w:ascii="Arial" w:hAnsi="Arial"/>
                <w:sz w:val="18"/>
                <w:lang w:eastAsia="zh-CN"/>
              </w:rPr>
            </w:pPr>
            <w:ins w:id="31" w:author="Mohammad ABDI ABYANEH" w:date="2023-02-16T13:39:00Z">
              <w:r w:rsidRPr="008430C1">
                <w:rPr>
                  <w:rFonts w:ascii="Arial" w:hAnsi="Arial"/>
                  <w:sz w:val="18"/>
                  <w:lang w:eastAsia="zh-CN"/>
                </w:rPr>
                <w:t>DC_1A-3A_n8A-n257M</w:t>
              </w:r>
            </w:ins>
          </w:p>
        </w:tc>
        <w:tc>
          <w:tcPr>
            <w:tcW w:w="3969" w:type="dxa"/>
            <w:tcMar>
              <w:top w:w="28" w:type="dxa"/>
              <w:left w:w="28" w:type="dxa"/>
              <w:bottom w:w="28" w:type="dxa"/>
              <w:right w:w="28" w:type="dxa"/>
            </w:tcMar>
          </w:tcPr>
          <w:p w:rsidR="00594439" w:rsidRDefault="00594439" w:rsidP="00594439">
            <w:pPr>
              <w:spacing w:after="0"/>
              <w:jc w:val="center"/>
              <w:rPr>
                <w:ins w:id="32" w:author="Mohammad ABDI ABYANEH" w:date="2023-02-16T13:39:00Z"/>
                <w:rFonts w:ascii="Arial" w:eastAsia="Times New Roman" w:hAnsi="Arial" w:cs="Arial"/>
                <w:color w:val="000000"/>
                <w:sz w:val="18"/>
                <w:szCs w:val="18"/>
                <w:lang w:val="en-US"/>
              </w:rPr>
            </w:pPr>
            <w:ins w:id="33" w:author="Mohammad ABDI ABYANEH" w:date="2023-02-16T13:39:00Z">
              <w:r>
                <w:rPr>
                  <w:rFonts w:ascii="Arial" w:hAnsi="Arial" w:cs="Arial"/>
                  <w:color w:val="000000"/>
                  <w:sz w:val="18"/>
                  <w:szCs w:val="18"/>
                </w:rPr>
                <w:t>DC_1A_n8A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DC_3A_n257A</w:t>
              </w:r>
            </w:ins>
          </w:p>
          <w:p w:rsidR="00594439" w:rsidRPr="00847863" w:rsidRDefault="00594439" w:rsidP="00594439">
            <w:pPr>
              <w:keepNext/>
              <w:keepLines/>
              <w:spacing w:after="0"/>
              <w:jc w:val="center"/>
              <w:rPr>
                <w:rFonts w:ascii="Arial" w:hAnsi="Arial"/>
                <w:sz w:val="18"/>
                <w:lang w:eastAsia="zh-CN"/>
              </w:rPr>
            </w:pP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DC_1A_n28A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DC_3A_n28A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CN"/>
              </w:rPr>
              <w:t>DC_3A_n257I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DC_1A_n257D</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DC_3A_n257D</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DC_3A_n257G</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594439" w:rsidRPr="00104176" w:rsidRDefault="00594439" w:rsidP="00594439">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DC_3A_n257H</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594439" w:rsidRPr="00104176" w:rsidRDefault="00594439" w:rsidP="00594439">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DC_3A_n257I</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594439" w:rsidRPr="00104176" w:rsidRDefault="00594439" w:rsidP="00594439">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594439" w:rsidRPr="00104176" w:rsidRDefault="00594439" w:rsidP="00594439">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DC_1A-3C_n78A-n257D</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DC_1A-3C_n78A-n257E</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DC_1A-3C_n78A-n257F</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DC_1A-3C_n78A-n257J</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DC_1A-3C_n78A-n257K</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DC_1A-3C_n78A-n257L</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DC_1A_n257D</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DC_3A_n257D</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DC_3A_n78A-n257I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lastRenderedPageBreak/>
              <w:t>DC_1A-3A_n78A-n258A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DC_1A-3A_n78A-n258I</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DC_1A-3A_n78A-n258J</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DC_1A-3A_n78A-n258K</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DC_1A-3A_n78A-n258L</w:t>
            </w:r>
          </w:p>
          <w:p w:rsidR="00594439" w:rsidRPr="00104176" w:rsidRDefault="00594439" w:rsidP="00594439">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DC_1A_n78A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DC_1A_n258I</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DC_1A_n79A-n257A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DC_1A_n79A-n257G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DC_1A_n79A-n257H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DC_1A_n79A-n257I</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DC_3A_n79A-n257A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DC_3A_n79A-n257G</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DC_3A_n79A-n257H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DC_1A-5A_n78A-n257A</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DC_5A_n78A</w:t>
            </w:r>
          </w:p>
          <w:p w:rsidR="00594439" w:rsidRPr="00104176" w:rsidRDefault="00594439" w:rsidP="00594439">
            <w:pPr>
              <w:keepNext/>
              <w:keepLines/>
              <w:spacing w:after="0"/>
              <w:jc w:val="center"/>
              <w:rPr>
                <w:rFonts w:ascii="Arial" w:hAnsi="Arial"/>
                <w:sz w:val="18"/>
              </w:rPr>
            </w:pPr>
            <w:r w:rsidRPr="00104176">
              <w:rPr>
                <w:rFonts w:ascii="Arial" w:hAnsi="Arial"/>
                <w:noProof/>
                <w:sz w:val="18"/>
              </w:rPr>
              <w:t>DC_5A_n257A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DC_5A_n78A-n257I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DC_1A-5A_n78C-n257L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DC_5A_n78A-n257I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lastRenderedPageBreak/>
              <w:t>DC_1A-7A_n78A-n257A</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DC_7A_n78A</w:t>
            </w:r>
          </w:p>
          <w:p w:rsidR="00594439" w:rsidRPr="00104176" w:rsidRDefault="00594439" w:rsidP="00594439">
            <w:pPr>
              <w:keepNext/>
              <w:keepLines/>
              <w:spacing w:after="0"/>
              <w:jc w:val="center"/>
              <w:rPr>
                <w:rFonts w:ascii="Arial" w:hAnsi="Arial"/>
                <w:noProof/>
                <w:sz w:val="18"/>
                <w:lang w:eastAsia="zh-CN"/>
              </w:rPr>
            </w:pPr>
            <w:r w:rsidRPr="00104176">
              <w:rPr>
                <w:rFonts w:ascii="Arial" w:hAnsi="Arial"/>
                <w:noProof/>
                <w:sz w:val="18"/>
              </w:rPr>
              <w:t>DC_7A_n257A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DC_1A-7A-7A_n78A-n257A</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DC_7A_n78A</w:t>
            </w:r>
          </w:p>
          <w:p w:rsidR="00594439" w:rsidRPr="00104176" w:rsidRDefault="00594439" w:rsidP="00594439">
            <w:pPr>
              <w:keepNext/>
              <w:keepLines/>
              <w:spacing w:after="0"/>
              <w:jc w:val="center"/>
              <w:rPr>
                <w:rFonts w:ascii="Arial" w:hAnsi="Arial"/>
                <w:noProof/>
                <w:sz w:val="18"/>
                <w:lang w:eastAsia="zh-CN"/>
              </w:rPr>
            </w:pPr>
            <w:r w:rsidRPr="00104176">
              <w:rPr>
                <w:rFonts w:ascii="Arial" w:hAnsi="Arial"/>
                <w:noProof/>
                <w:sz w:val="18"/>
              </w:rPr>
              <w:t>DC_7A_n257A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DC_1A-7A-7A_n78C-n257L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DC_1A-7A_n78A-n258I</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DC_1A-7A_n78A-n258J</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DC_1A-7A_n78A-n258K</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DC_1A-7A_n78A-n258L</w:t>
            </w:r>
          </w:p>
          <w:p w:rsidR="00594439" w:rsidRPr="00104176" w:rsidRDefault="00594439" w:rsidP="00594439">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DC_1A_n78A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DC_1A_n258I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lastRenderedPageBreak/>
              <w:t>DC_1A-8A_n40A-n258A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DC_1A-8A_n40A-n258D</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DC_1A-8A_n40A-n258E</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DC_1A-8A_n40A-n258F</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DC_1A-8A_n40A-n258J</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DC_1A-8A_n40A-n258L</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DC_1A_n40A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DC_1A_n258A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DC_8A_n40A</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TW"/>
              </w:rPr>
              <w:t>DC_8A_n258A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ko-KR"/>
              </w:rPr>
              <w:t>DC_8A_n257I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594439" w:rsidRPr="00104176" w:rsidRDefault="00594439" w:rsidP="00594439">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594439" w:rsidRPr="00104176" w:rsidRDefault="00594439" w:rsidP="00594439">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594439" w:rsidRPr="00104176" w:rsidRDefault="00594439" w:rsidP="00594439">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594439" w:rsidRPr="00104176" w:rsidRDefault="00594439" w:rsidP="00594439">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ko-KR"/>
              </w:rPr>
              <w:t>DC_8A_n257I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DC_8A_n257A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DC_1A-8A_n78A-n258D</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DC_1A-8A_n78A-n258E</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DC_1A-8A_n78A-n258F</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DC_1A-8A_n78A-n258J</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DC_1A-8A_n78A-n258L</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DC_1A_n78A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DC_1A_n258A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DC_8A_n78A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TW"/>
              </w:rPr>
              <w:t>DC_8A_n258A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lastRenderedPageBreak/>
              <w:t>DC_1A-11A_n77A-n257A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ko-KR"/>
              </w:rPr>
              <w:t>DC_11A_n257I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DC_1A_n3A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DC_1A_n78A-n257H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DC_1A_n78A-n257I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DC_1A_n79A-n257H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DC_1A_n79A-n257I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DC_1A_n3A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DC_28A_n257I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DC_28A_n257I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bCs/>
                <w:sz w:val="18"/>
                <w:szCs w:val="18"/>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bCs/>
                <w:sz w:val="18"/>
                <w:szCs w:val="18"/>
              </w:rPr>
            </w:pPr>
            <w:r w:rsidRPr="00104176">
              <w:rPr>
                <w:rFonts w:ascii="Arial" w:hAnsi="Arial" w:cs="Arial"/>
                <w:bCs/>
                <w:sz w:val="18"/>
                <w:szCs w:val="18"/>
              </w:rPr>
              <w:t>DC_1A-41C_n3A-n257G</w:t>
            </w:r>
          </w:p>
          <w:p w:rsidR="00594439" w:rsidRPr="00104176" w:rsidRDefault="00594439" w:rsidP="00594439">
            <w:pPr>
              <w:keepNext/>
              <w:keepLines/>
              <w:spacing w:after="0"/>
              <w:jc w:val="center"/>
              <w:rPr>
                <w:rFonts w:ascii="Arial" w:hAnsi="Arial" w:cs="Arial"/>
                <w:bCs/>
                <w:sz w:val="18"/>
                <w:szCs w:val="18"/>
              </w:rPr>
            </w:pPr>
            <w:r w:rsidRPr="00104176">
              <w:rPr>
                <w:rFonts w:ascii="Arial" w:hAnsi="Arial" w:cs="Arial"/>
                <w:bCs/>
                <w:sz w:val="18"/>
                <w:szCs w:val="18"/>
              </w:rPr>
              <w:t>DC_1A-41C_n3A-n257H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594439" w:rsidRPr="00104176" w:rsidRDefault="00594439" w:rsidP="00594439">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594439" w:rsidRPr="00104176" w:rsidRDefault="00594439" w:rsidP="00594439">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594439" w:rsidRPr="00104176" w:rsidRDefault="00594439" w:rsidP="00594439">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594439" w:rsidRPr="00104176" w:rsidTr="00B316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594439" w:rsidRPr="00104176" w:rsidRDefault="00594439" w:rsidP="00594439">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594439" w:rsidRPr="00104176" w:rsidRDefault="00594439" w:rsidP="00594439">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594439" w:rsidRPr="00104176" w:rsidRDefault="00594439" w:rsidP="00594439">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594439" w:rsidRPr="00104176" w:rsidRDefault="00594439" w:rsidP="00594439">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4439" w:rsidRPr="00104176" w:rsidTr="00B316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594439" w:rsidRPr="00104176" w:rsidRDefault="00594439" w:rsidP="00594439">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594439" w:rsidRPr="00104176" w:rsidRDefault="00594439" w:rsidP="00594439">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594439" w:rsidRPr="00104176" w:rsidTr="00B316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594439" w:rsidRPr="00104176" w:rsidRDefault="00594439" w:rsidP="00594439">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594439" w:rsidRPr="00104176" w:rsidRDefault="00594439" w:rsidP="00594439">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rsidR="00594439" w:rsidRPr="00104176" w:rsidRDefault="00594439" w:rsidP="00594439">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594439" w:rsidRPr="00104176" w:rsidRDefault="00594439" w:rsidP="00594439">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DC_3A_n1A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rPr>
              <w:t>DC_3A_n257A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DC_3A_n1A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rPr>
              <w:t>DC_3A_n257A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DC_3A-5A_n78A-n257A</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lastRenderedPageBreak/>
              <w:t>DC_3A-5A_n78C-n257A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DC_3A-5A_n78C-n257L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DC_5A_n78A-n257I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TW"/>
              </w:rPr>
            </w:pPr>
            <w:r w:rsidRPr="00104176">
              <w:rPr>
                <w:rFonts w:ascii="Arial" w:hAnsi="Arial" w:cs="Arial"/>
                <w:sz w:val="18"/>
                <w:lang w:eastAsia="zh-TW"/>
              </w:rPr>
              <w:t>DC_3A_n1A</w:t>
            </w:r>
          </w:p>
          <w:p w:rsidR="00594439" w:rsidRDefault="00594439" w:rsidP="00594439">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594439" w:rsidRPr="00104176"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594439" w:rsidRPr="00104176" w:rsidRDefault="00594439" w:rsidP="00594439">
            <w:pPr>
              <w:keepNext/>
              <w:keepLines/>
              <w:spacing w:after="0"/>
              <w:jc w:val="center"/>
              <w:rPr>
                <w:rFonts w:ascii="Arial" w:hAnsi="Arial" w:cs="Arial"/>
                <w:sz w:val="18"/>
                <w:lang w:eastAsia="zh-TW"/>
              </w:rPr>
            </w:pPr>
            <w:r w:rsidRPr="00104176">
              <w:rPr>
                <w:rFonts w:ascii="Arial" w:hAnsi="Arial" w:cs="Arial"/>
                <w:sz w:val="18"/>
                <w:lang w:eastAsia="zh-TW"/>
              </w:rPr>
              <w:t>DC_7A_n1A</w:t>
            </w:r>
          </w:p>
          <w:p w:rsidR="00594439" w:rsidRDefault="00594439" w:rsidP="00594439">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594439" w:rsidRPr="00341E23" w:rsidRDefault="00594439" w:rsidP="00594439">
            <w:pPr>
              <w:keepNext/>
              <w:keepLines/>
              <w:spacing w:after="0"/>
              <w:jc w:val="center"/>
              <w:rPr>
                <w:rFonts w:ascii="Arial" w:hAnsi="Arial"/>
                <w:noProof/>
                <w:sz w:val="18"/>
              </w:rPr>
            </w:pPr>
            <w:r w:rsidRPr="00341E23">
              <w:rPr>
                <w:rFonts w:ascii="Arial" w:hAnsi="Arial"/>
                <w:noProof/>
                <w:sz w:val="18"/>
              </w:rPr>
              <w:t>DC_7A_n257G</w:t>
            </w:r>
          </w:p>
          <w:p w:rsidR="00594439" w:rsidRPr="00341E23" w:rsidRDefault="00594439" w:rsidP="00594439">
            <w:pPr>
              <w:keepNext/>
              <w:keepLines/>
              <w:spacing w:after="0"/>
              <w:jc w:val="center"/>
              <w:rPr>
                <w:rFonts w:ascii="Arial" w:hAnsi="Arial"/>
                <w:noProof/>
                <w:sz w:val="18"/>
              </w:rPr>
            </w:pPr>
            <w:r w:rsidRPr="00341E23">
              <w:rPr>
                <w:rFonts w:ascii="Arial" w:hAnsi="Arial"/>
                <w:noProof/>
                <w:sz w:val="18"/>
              </w:rPr>
              <w:t>DC_7A_n257H</w:t>
            </w:r>
          </w:p>
          <w:p w:rsidR="00594439" w:rsidRPr="00341E23" w:rsidRDefault="00594439" w:rsidP="00594439">
            <w:pPr>
              <w:keepNext/>
              <w:keepLines/>
              <w:spacing w:after="0"/>
              <w:jc w:val="center"/>
              <w:rPr>
                <w:rFonts w:ascii="Arial" w:hAnsi="Arial"/>
                <w:noProof/>
                <w:sz w:val="18"/>
              </w:rPr>
            </w:pPr>
            <w:r w:rsidRPr="00341E23">
              <w:rPr>
                <w:rFonts w:ascii="Arial" w:hAnsi="Arial"/>
                <w:noProof/>
                <w:sz w:val="18"/>
              </w:rPr>
              <w:t>DC_7A_n257I</w:t>
            </w:r>
          </w:p>
          <w:p w:rsidR="00594439" w:rsidRPr="00341E23" w:rsidRDefault="00594439" w:rsidP="00594439">
            <w:pPr>
              <w:keepNext/>
              <w:keepLines/>
              <w:spacing w:after="0"/>
              <w:jc w:val="center"/>
              <w:rPr>
                <w:rFonts w:ascii="Arial" w:hAnsi="Arial"/>
                <w:noProof/>
                <w:sz w:val="18"/>
              </w:rPr>
            </w:pPr>
            <w:r w:rsidRPr="00341E23">
              <w:rPr>
                <w:rFonts w:ascii="Arial" w:hAnsi="Arial"/>
                <w:noProof/>
                <w:sz w:val="18"/>
              </w:rPr>
              <w:t>DC_7A_n257J</w:t>
            </w:r>
          </w:p>
          <w:p w:rsidR="00594439" w:rsidRPr="00104176" w:rsidRDefault="00594439" w:rsidP="00594439">
            <w:pPr>
              <w:keepNext/>
              <w:keepLines/>
              <w:spacing w:after="0"/>
              <w:jc w:val="center"/>
              <w:rPr>
                <w:rFonts w:ascii="Arial" w:hAnsi="Arial"/>
                <w:noProof/>
                <w:sz w:val="18"/>
              </w:rPr>
            </w:pPr>
            <w:r w:rsidRPr="00341E23">
              <w:rPr>
                <w:rFonts w:ascii="Arial" w:hAnsi="Arial"/>
                <w:noProof/>
                <w:sz w:val="18"/>
              </w:rPr>
              <w:t>DC_7A_n257K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DC_3A_n1A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594439" w:rsidRPr="00104176" w:rsidRDefault="00594439" w:rsidP="00594439">
            <w:pPr>
              <w:keepNext/>
              <w:keepLines/>
              <w:spacing w:after="0"/>
              <w:jc w:val="center"/>
              <w:rPr>
                <w:rFonts w:ascii="Arial" w:hAnsi="Arial"/>
                <w:sz w:val="18"/>
                <w:lang w:eastAsia="zh-TW"/>
              </w:rPr>
            </w:pPr>
            <w:r w:rsidRPr="00341E23">
              <w:rPr>
                <w:rFonts w:ascii="Arial" w:hAnsi="Arial" w:cs="Arial"/>
                <w:sz w:val="18"/>
                <w:lang w:eastAsia="zh-TW"/>
              </w:rPr>
              <w:t>DC_3A_n257K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DC_7A_n1A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DC_7A_n257G</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DC_7A_n257H</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DC_7A_n257I</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DC_7A_n257J</w:t>
            </w:r>
          </w:p>
          <w:p w:rsidR="00594439" w:rsidRPr="00104176" w:rsidRDefault="00594439" w:rsidP="00594439">
            <w:pPr>
              <w:keepNext/>
              <w:keepLines/>
              <w:spacing w:after="0"/>
              <w:jc w:val="center"/>
              <w:rPr>
                <w:rFonts w:ascii="Arial" w:hAnsi="Arial"/>
                <w:sz w:val="18"/>
                <w:lang w:eastAsia="zh-TW"/>
              </w:rPr>
            </w:pPr>
            <w:r w:rsidRPr="00341E23">
              <w:rPr>
                <w:rFonts w:ascii="Arial" w:hAnsi="Arial"/>
                <w:sz w:val="18"/>
                <w:lang w:eastAsia="zh-TW"/>
              </w:rPr>
              <w:t>DC_7A_n257K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DC_3A_n1A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594439" w:rsidRPr="00104176" w:rsidRDefault="00594439" w:rsidP="00594439">
            <w:pPr>
              <w:keepNext/>
              <w:keepLines/>
              <w:spacing w:after="0"/>
              <w:jc w:val="center"/>
              <w:rPr>
                <w:rFonts w:ascii="Arial" w:hAnsi="Arial"/>
                <w:sz w:val="18"/>
                <w:lang w:eastAsia="zh-TW"/>
              </w:rPr>
            </w:pPr>
            <w:r w:rsidRPr="00341E23">
              <w:rPr>
                <w:rFonts w:ascii="Arial" w:hAnsi="Arial" w:cs="Arial"/>
                <w:sz w:val="18"/>
                <w:lang w:eastAsia="zh-TW"/>
              </w:rPr>
              <w:t>DC_3A_n257K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DC_7A_n1A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DC_7A_n257G</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DC_7A_n257H</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DC_7A_n257I</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DC_7A_n257J</w:t>
            </w:r>
          </w:p>
          <w:p w:rsidR="00594439" w:rsidRPr="00104176" w:rsidRDefault="00594439" w:rsidP="00594439">
            <w:pPr>
              <w:keepNext/>
              <w:keepLines/>
              <w:spacing w:after="0"/>
              <w:jc w:val="center"/>
              <w:rPr>
                <w:rFonts w:ascii="Arial" w:hAnsi="Arial"/>
                <w:sz w:val="18"/>
                <w:lang w:eastAsia="zh-TW"/>
              </w:rPr>
            </w:pPr>
            <w:r w:rsidRPr="00341E23">
              <w:rPr>
                <w:rFonts w:ascii="Arial" w:hAnsi="Arial"/>
                <w:sz w:val="18"/>
                <w:lang w:eastAsia="zh-TW"/>
              </w:rPr>
              <w:t>DC_7A_n257K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DC_3A_n1A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594439" w:rsidRPr="00341E23" w:rsidRDefault="00594439" w:rsidP="00594439">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594439" w:rsidRPr="00104176" w:rsidRDefault="00594439" w:rsidP="00594439">
            <w:pPr>
              <w:keepNext/>
              <w:keepLines/>
              <w:spacing w:after="0"/>
              <w:jc w:val="center"/>
              <w:rPr>
                <w:rFonts w:ascii="Arial" w:hAnsi="Arial"/>
                <w:sz w:val="18"/>
                <w:lang w:eastAsia="zh-TW"/>
              </w:rPr>
            </w:pPr>
            <w:r w:rsidRPr="00341E23">
              <w:rPr>
                <w:rFonts w:ascii="Arial" w:hAnsi="Arial" w:cs="Arial"/>
                <w:sz w:val="18"/>
                <w:lang w:eastAsia="zh-TW"/>
              </w:rPr>
              <w:t>DC_3A_n257K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DC_7A_n1A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DC_7A_n257G</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DC_7A_n257H</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DC_7A_n257I</w:t>
            </w:r>
          </w:p>
          <w:p w:rsidR="00594439" w:rsidRPr="00341E23" w:rsidRDefault="00594439" w:rsidP="00594439">
            <w:pPr>
              <w:keepNext/>
              <w:keepLines/>
              <w:spacing w:after="0"/>
              <w:jc w:val="center"/>
              <w:rPr>
                <w:rFonts w:ascii="Arial" w:hAnsi="Arial"/>
                <w:sz w:val="18"/>
                <w:lang w:eastAsia="zh-TW"/>
              </w:rPr>
            </w:pPr>
            <w:r w:rsidRPr="00341E23">
              <w:rPr>
                <w:rFonts w:ascii="Arial" w:hAnsi="Arial"/>
                <w:sz w:val="18"/>
                <w:lang w:eastAsia="zh-TW"/>
              </w:rPr>
              <w:t>DC_7A_n257J</w:t>
            </w:r>
          </w:p>
          <w:p w:rsidR="00594439" w:rsidRPr="00104176" w:rsidRDefault="00594439" w:rsidP="00594439">
            <w:pPr>
              <w:keepNext/>
              <w:keepLines/>
              <w:spacing w:after="0"/>
              <w:jc w:val="center"/>
              <w:rPr>
                <w:rFonts w:ascii="Arial" w:hAnsi="Arial"/>
                <w:sz w:val="18"/>
                <w:lang w:eastAsia="zh-TW"/>
              </w:rPr>
            </w:pPr>
            <w:r w:rsidRPr="00341E23">
              <w:rPr>
                <w:rFonts w:ascii="Arial" w:hAnsi="Arial"/>
                <w:sz w:val="18"/>
                <w:lang w:eastAsia="zh-TW"/>
              </w:rPr>
              <w:t>DC_7A_n257K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DC_3A-7A_n40A-n258A</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DC_3A-7A_n40A-n258D</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DC_3A-7A_n40A-n258G</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DC_3A-7A_n40A-n258E</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DC_3A-7A_n40A-n258F</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DC_3A-7A_n40A-n258H</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DC_3A-7A_n40A-n258I</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DC_3A-7A_n40A-n258J</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DC_3A-7A_n40A-n258K</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DC_3A-7A_n40A-n258L</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DC_3A_n40A</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DC_7A_n40A</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DC_3A_n258A</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ko-KR"/>
              </w:rPr>
              <w:t>DC_7A_n258A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fi-FI"/>
              </w:rPr>
              <w:t>DC_3A_n78A</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fi-FI"/>
              </w:rPr>
              <w:t>DC_3A_n257A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DC_3A_n257J</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zh-TW"/>
              </w:rPr>
              <w:t>DC_3A_n257K</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fi-FI"/>
              </w:rPr>
              <w:t>DC_7A_n78A</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fi-FI"/>
              </w:rPr>
              <w:t>DC_7A_n257A</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zh-TW"/>
              </w:rPr>
              <w:t>DC_7A_n257K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DC_3A-7A_n78C-n257L</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DC_3A_n257J</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TW"/>
              </w:rPr>
              <w:t>DC_3A_n257K</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DC_7A_n257A</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594439" w:rsidRPr="00104176" w:rsidRDefault="00594439" w:rsidP="00594439">
            <w:pPr>
              <w:keepNext/>
              <w:keepLines/>
              <w:spacing w:after="0"/>
              <w:jc w:val="center"/>
              <w:rPr>
                <w:rFonts w:ascii="Arial" w:hAnsi="Arial"/>
                <w:sz w:val="18"/>
                <w:lang w:eastAsia="zh-TW"/>
              </w:rPr>
            </w:pPr>
            <w:r w:rsidRPr="00104176">
              <w:rPr>
                <w:rFonts w:ascii="Arial" w:hAnsi="Arial"/>
                <w:noProof/>
                <w:sz w:val="18"/>
                <w:lang w:eastAsia="zh-TW"/>
              </w:rPr>
              <w:t>DC_7A_n257K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DC_3A-7A-7A_n78C-n257L</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DC_3A_n257A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DC_3A_n257J</w:t>
            </w:r>
          </w:p>
          <w:p w:rsidR="00594439" w:rsidRPr="00104176" w:rsidRDefault="00594439" w:rsidP="00594439">
            <w:pPr>
              <w:keepNext/>
              <w:keepLines/>
              <w:spacing w:after="0"/>
              <w:jc w:val="center"/>
              <w:rPr>
                <w:rFonts w:ascii="Arial" w:hAnsi="Arial"/>
                <w:noProof/>
                <w:sz w:val="18"/>
              </w:rPr>
            </w:pPr>
            <w:r w:rsidRPr="00104176">
              <w:rPr>
                <w:rFonts w:ascii="Arial" w:hAnsi="Arial"/>
                <w:sz w:val="18"/>
                <w:lang w:eastAsia="zh-TW"/>
              </w:rPr>
              <w:t>DC_3A_n257K</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DC_7A_n257A</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594439" w:rsidRPr="00104176" w:rsidRDefault="00594439" w:rsidP="00594439">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594439" w:rsidRPr="00104176" w:rsidRDefault="00594439" w:rsidP="00594439">
            <w:pPr>
              <w:keepNext/>
              <w:keepLines/>
              <w:spacing w:after="0"/>
              <w:jc w:val="center"/>
              <w:rPr>
                <w:rFonts w:ascii="Arial" w:hAnsi="Arial"/>
                <w:b/>
                <w:sz w:val="18"/>
                <w:lang w:eastAsia="zh-TW"/>
              </w:rPr>
            </w:pPr>
            <w:r w:rsidRPr="00104176">
              <w:rPr>
                <w:rFonts w:ascii="Arial" w:hAnsi="Arial"/>
                <w:noProof/>
                <w:sz w:val="18"/>
                <w:lang w:eastAsia="zh-TW"/>
              </w:rPr>
              <w:t>DC_7A_n257K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DC_3A_n78A-n257I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DC_3A-7A_n78A-n258I</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DC_3A-7A_n78A-n258J</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DC_3A-7A_n78A-n258K</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DC_3A-7A_n78A-n258L</w:t>
            </w:r>
          </w:p>
          <w:p w:rsidR="00594439" w:rsidRPr="00104176" w:rsidRDefault="00594439" w:rsidP="00594439">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DC_3A_n78A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DC_3A_n258I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DC_7A_n258D</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DC_7A_n258E</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DC_7A_n258F</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DC_7A_n258H</w:t>
            </w:r>
          </w:p>
          <w:p w:rsidR="00594439" w:rsidRPr="00104176" w:rsidRDefault="00594439" w:rsidP="00594439">
            <w:pPr>
              <w:keepNext/>
              <w:keepLines/>
              <w:spacing w:after="0"/>
              <w:jc w:val="center"/>
              <w:rPr>
                <w:rFonts w:ascii="Arial" w:hAnsi="Arial"/>
                <w:sz w:val="18"/>
              </w:rPr>
            </w:pPr>
            <w:r w:rsidRPr="00104176">
              <w:rPr>
                <w:rFonts w:ascii="Arial" w:hAnsi="Arial"/>
                <w:sz w:val="18"/>
              </w:rPr>
              <w:t>DC_7A_n258I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594439" w:rsidRPr="00104176" w:rsidRDefault="00594439" w:rsidP="00594439">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DC_8A_n1A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DC_8A_n257G</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DC_8A_n257H</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DC_8A_n257I</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DC_8A_n257J</w:t>
            </w:r>
          </w:p>
          <w:p w:rsidR="00594439" w:rsidRPr="00104176" w:rsidRDefault="00594439" w:rsidP="00594439">
            <w:pPr>
              <w:keepNext/>
              <w:keepLines/>
              <w:spacing w:after="0"/>
              <w:jc w:val="center"/>
              <w:rPr>
                <w:rFonts w:ascii="Arial" w:hAnsi="Arial"/>
                <w:sz w:val="18"/>
              </w:rPr>
            </w:pPr>
            <w:r w:rsidRPr="00351B6C">
              <w:rPr>
                <w:rFonts w:ascii="Arial" w:hAnsi="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DC_3A_n1A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594439" w:rsidRPr="00104176" w:rsidRDefault="00594439" w:rsidP="00594439">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DC_8A_n1A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594439" w:rsidRPr="00351B6C" w:rsidRDefault="00594439" w:rsidP="00594439">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594439" w:rsidRPr="00104176" w:rsidRDefault="00594439" w:rsidP="00594439">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DC_3A-8A_n40A-n258D</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DC_3A-8A_n40A-n258E</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DC_3A-8A_n40A-n258F</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DC_3A-8A_n40A-n258J</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DC_3A-8A_n40A-n258L</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DC_3A_n40A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DC_8A_n40A</w:t>
            </w:r>
          </w:p>
          <w:p w:rsidR="00594439" w:rsidRPr="00104176" w:rsidRDefault="00594439" w:rsidP="00594439">
            <w:pPr>
              <w:keepNext/>
              <w:keepLines/>
              <w:spacing w:after="0"/>
              <w:jc w:val="center"/>
              <w:rPr>
                <w:rFonts w:ascii="Arial" w:hAnsi="Arial"/>
                <w:sz w:val="18"/>
                <w:lang w:eastAsia="fi-FI"/>
              </w:rPr>
            </w:pPr>
            <w:r w:rsidRPr="00104176">
              <w:rPr>
                <w:rFonts w:ascii="Arial" w:hAnsi="Arial"/>
                <w:sz w:val="18"/>
                <w:lang w:eastAsia="zh-TW"/>
              </w:rPr>
              <w:t>DC_8A_n258A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DC_3C-8A_n78A-n257A</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DC_3C-8A_n78A-n257D</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DC_3C-8A_n78A-n257G</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DC_3C-8A_n78A-n257E</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DC_3C-8A_n78A-n257F</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DC_3C-8A_n78A-n257H</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DC_3C-8A_n78A-n257I</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DC_3C-8A_n78A-n257J</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DC_3C-8A_n78A-n257K</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DC_3C-8A_n78A-n257L</w:t>
            </w:r>
          </w:p>
          <w:p w:rsidR="00594439" w:rsidRPr="00104176" w:rsidRDefault="00594439" w:rsidP="00594439">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594439" w:rsidRPr="00104176" w:rsidRDefault="00594439" w:rsidP="00594439">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594439" w:rsidRDefault="00594439" w:rsidP="00594439">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DC_8A_n257G</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DC_8A_n257H</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DC_8A_n257I</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DC_8A_n257J</w:t>
            </w:r>
          </w:p>
          <w:p w:rsidR="00594439" w:rsidRPr="00104176" w:rsidRDefault="00594439" w:rsidP="00594439">
            <w:pPr>
              <w:keepNext/>
              <w:keepLines/>
              <w:spacing w:after="0"/>
              <w:jc w:val="center"/>
              <w:rPr>
                <w:rFonts w:ascii="Arial" w:hAnsi="Arial"/>
                <w:sz w:val="18"/>
                <w:lang w:eastAsia="fi-FI"/>
              </w:rPr>
            </w:pPr>
            <w:r w:rsidRPr="00F27C65">
              <w:rPr>
                <w:rFonts w:ascii="Arial" w:hAnsi="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594439" w:rsidRPr="00BE09F3"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BE09F3" w:rsidRDefault="00594439" w:rsidP="0059443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594439" w:rsidRPr="00BE09F3" w:rsidRDefault="00594439" w:rsidP="0059443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594439" w:rsidRDefault="00594439" w:rsidP="00594439">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594439" w:rsidRPr="00BE09F3"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594439" w:rsidRDefault="00594439" w:rsidP="00594439">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594439" w:rsidRPr="00F27C65" w:rsidRDefault="00594439" w:rsidP="00594439">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594439" w:rsidRPr="00104176" w:rsidRDefault="00594439" w:rsidP="00594439">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DC_3A-8A_n78A-n258D</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DC_3A-8A_n78A-n258E</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DC_3A-8A_n78A-n258F</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DC_3A-8A_n78A-n258J</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DC_3A-8A_n78A-n258L</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DC_3A_n78A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DC_3A_n258A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DC_8A_n78A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TW"/>
              </w:rPr>
              <w:t>DC_8A_n258A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594439" w:rsidRPr="00104176" w:rsidRDefault="00594439" w:rsidP="00594439">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DC_19A_n77A-n257A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DC_19A_n77A-n257G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DC_19A_n78A-n257H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DC_19A_n79A-n257H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DC_3A_n77A-n257I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DC_21A_n77A-n257A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DC_21A_n77A-n257G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DC_3A_n78A-n257I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DC_3A_n79A-n257I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DC_28A_n257I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DC_3A_n78A-n257I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DC_5A-7A_n78A-n257A</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594439" w:rsidRPr="00104176" w:rsidRDefault="00594439" w:rsidP="00594439">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DC_7A_n78A</w:t>
            </w:r>
          </w:p>
          <w:p w:rsidR="00594439" w:rsidRPr="00104176" w:rsidRDefault="00594439" w:rsidP="00594439">
            <w:pPr>
              <w:keepNext/>
              <w:keepLines/>
              <w:spacing w:after="0"/>
              <w:jc w:val="center"/>
              <w:rPr>
                <w:rFonts w:ascii="Arial" w:hAnsi="Arial"/>
                <w:noProof/>
                <w:sz w:val="18"/>
                <w:lang w:eastAsia="zh-CN"/>
              </w:rPr>
            </w:pPr>
            <w:r w:rsidRPr="00104176">
              <w:rPr>
                <w:rFonts w:ascii="Arial" w:hAnsi="Arial"/>
                <w:noProof/>
                <w:sz w:val="18"/>
              </w:rPr>
              <w:t>DC_7A_n257A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DC_5A-7A_n78C-n257L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DC_5A-7A-7A_n78A-n257A</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594439" w:rsidRPr="00104176" w:rsidRDefault="00594439" w:rsidP="00594439">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594439" w:rsidRPr="00104176" w:rsidRDefault="00594439" w:rsidP="00594439">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594439" w:rsidRPr="00104176" w:rsidRDefault="00594439" w:rsidP="00594439">
            <w:pPr>
              <w:pStyle w:val="TAC"/>
              <w:rPr>
                <w:noProof/>
              </w:rPr>
            </w:pP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DC_5A_n78A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DC_5A_n257A</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rPr>
              <w:t>DC_7A_n78A</w:t>
            </w:r>
          </w:p>
          <w:p w:rsidR="00594439" w:rsidRPr="00104176" w:rsidRDefault="00594439" w:rsidP="00594439">
            <w:pPr>
              <w:keepNext/>
              <w:keepLines/>
              <w:spacing w:after="0"/>
              <w:jc w:val="center"/>
              <w:rPr>
                <w:rFonts w:ascii="Arial" w:hAnsi="Arial"/>
                <w:noProof/>
                <w:sz w:val="18"/>
                <w:lang w:eastAsia="zh-CN"/>
              </w:rPr>
            </w:pPr>
            <w:r w:rsidRPr="00104176">
              <w:rPr>
                <w:rFonts w:ascii="Arial" w:hAnsi="Arial"/>
                <w:noProof/>
                <w:sz w:val="18"/>
              </w:rPr>
              <w:t>DC_7A_n257A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DC_5A-7A-7A_n78C-n257D</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DC_5A-7A-7A_n78C-n257E</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DC_5A-7A-7A_n78C-n257F</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DC_5A-7A-7A_n78C-n257J</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DC_5A-7A-7A_n78C-n257L</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DC_5A_n78A-n257A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DC_5A_n78A-n257I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DC_7A_n78A-n257H</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DC_7A_n1A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DC_7A_n1A</w:t>
            </w:r>
          </w:p>
          <w:p w:rsidR="00594439" w:rsidRPr="00104176" w:rsidRDefault="00594439" w:rsidP="00594439">
            <w:pPr>
              <w:keepNext/>
              <w:keepLines/>
              <w:spacing w:after="0"/>
              <w:jc w:val="center"/>
              <w:rPr>
                <w:rFonts w:ascii="Arial" w:hAnsi="Arial"/>
                <w:sz w:val="18"/>
              </w:rPr>
            </w:pPr>
            <w:r w:rsidRPr="00104176">
              <w:rPr>
                <w:rFonts w:ascii="Arial" w:hAnsi="Arial"/>
                <w:sz w:val="18"/>
              </w:rPr>
              <w:t>DC_7A_n78A</w:t>
            </w:r>
          </w:p>
          <w:p w:rsidR="00594439" w:rsidRPr="00104176" w:rsidRDefault="00594439" w:rsidP="00594439">
            <w:pPr>
              <w:keepNext/>
              <w:keepLines/>
              <w:spacing w:after="0"/>
              <w:jc w:val="center"/>
              <w:rPr>
                <w:rFonts w:ascii="Arial" w:hAnsi="Arial"/>
                <w:noProof/>
                <w:sz w:val="18"/>
              </w:rPr>
            </w:pPr>
            <w:r w:rsidRPr="00104176">
              <w:rPr>
                <w:rFonts w:ascii="Arial" w:hAnsi="Arial"/>
                <w:sz w:val="18"/>
              </w:rPr>
              <w:t>DC_7A_n257A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DC_7A_n1A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DC_7A_n257G</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DC_7A_n257H</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DC_7A_n257I</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DC_7A_n257J</w:t>
            </w:r>
          </w:p>
          <w:p w:rsidR="00594439" w:rsidRPr="00104176" w:rsidRDefault="00594439" w:rsidP="00594439">
            <w:pPr>
              <w:keepNext/>
              <w:keepLines/>
              <w:spacing w:after="0"/>
              <w:jc w:val="center"/>
              <w:rPr>
                <w:rFonts w:ascii="Arial" w:hAnsi="Arial"/>
                <w:sz w:val="18"/>
              </w:rPr>
            </w:pPr>
            <w:r w:rsidRPr="00351B6C">
              <w:rPr>
                <w:rFonts w:ascii="Arial" w:hAnsi="Arial"/>
                <w:sz w:val="18"/>
                <w:lang w:eastAsia="zh-TW"/>
              </w:rPr>
              <w:t>DC_7A_n257K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DC_8A_n1A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DC_8A_n257G</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DC_8A_n257H</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DC_8A_n257I</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DC_8A_n257J</w:t>
            </w:r>
          </w:p>
          <w:p w:rsidR="00594439" w:rsidRPr="00104176" w:rsidRDefault="00594439" w:rsidP="00594439">
            <w:pPr>
              <w:keepNext/>
              <w:keepLines/>
              <w:spacing w:after="0"/>
              <w:jc w:val="center"/>
              <w:rPr>
                <w:rFonts w:ascii="Arial" w:hAnsi="Arial"/>
                <w:sz w:val="18"/>
              </w:rPr>
            </w:pPr>
            <w:r w:rsidRPr="00351B6C">
              <w:rPr>
                <w:rFonts w:ascii="Arial" w:hAnsi="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Default="00594439" w:rsidP="00594439">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594439" w:rsidRDefault="00594439" w:rsidP="00594439">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DC_7A_n1A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DC_7A_n257G</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DC_7A_n257H</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DC_7A_n257I</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DC_7A_n257J</w:t>
            </w:r>
          </w:p>
          <w:p w:rsidR="00594439" w:rsidRPr="00104176" w:rsidRDefault="00594439" w:rsidP="00594439">
            <w:pPr>
              <w:keepNext/>
              <w:keepLines/>
              <w:spacing w:after="0"/>
              <w:jc w:val="center"/>
              <w:rPr>
                <w:rFonts w:ascii="Arial" w:hAnsi="Arial"/>
                <w:sz w:val="18"/>
              </w:rPr>
            </w:pPr>
            <w:r w:rsidRPr="00351B6C">
              <w:rPr>
                <w:rFonts w:ascii="Arial" w:hAnsi="Arial"/>
                <w:sz w:val="18"/>
                <w:lang w:eastAsia="zh-TW"/>
              </w:rPr>
              <w:t>DC_7A_n257K</w:t>
            </w:r>
          </w:p>
          <w:p w:rsidR="00594439" w:rsidRPr="00104176" w:rsidRDefault="00594439" w:rsidP="00594439">
            <w:pPr>
              <w:keepNext/>
              <w:keepLines/>
              <w:spacing w:after="0"/>
              <w:jc w:val="center"/>
              <w:rPr>
                <w:rFonts w:ascii="Arial" w:hAnsi="Arial"/>
                <w:sz w:val="18"/>
              </w:rPr>
            </w:pPr>
            <w:r w:rsidRPr="00104176">
              <w:rPr>
                <w:rFonts w:ascii="Arial" w:hAnsi="Arial"/>
                <w:sz w:val="18"/>
              </w:rPr>
              <w:t>DC_8A_n1A</w:t>
            </w:r>
          </w:p>
          <w:p w:rsidR="00594439" w:rsidRDefault="00594439" w:rsidP="00594439">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DC_8A_n257G</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DC_8A_n257H</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DC_8A_n257I</w:t>
            </w:r>
          </w:p>
          <w:p w:rsidR="00594439" w:rsidRPr="00351B6C" w:rsidRDefault="00594439" w:rsidP="00594439">
            <w:pPr>
              <w:keepNext/>
              <w:keepLines/>
              <w:spacing w:after="0"/>
              <w:jc w:val="center"/>
              <w:rPr>
                <w:rFonts w:ascii="Arial" w:hAnsi="Arial"/>
                <w:sz w:val="18"/>
                <w:lang w:eastAsia="zh-TW"/>
              </w:rPr>
            </w:pPr>
            <w:r w:rsidRPr="00351B6C">
              <w:rPr>
                <w:rFonts w:ascii="Arial" w:hAnsi="Arial"/>
                <w:sz w:val="18"/>
                <w:lang w:eastAsia="zh-TW"/>
              </w:rPr>
              <w:t>DC_8A_n257J</w:t>
            </w:r>
          </w:p>
          <w:p w:rsidR="00594439" w:rsidRPr="00104176" w:rsidRDefault="00594439" w:rsidP="00594439">
            <w:pPr>
              <w:keepNext/>
              <w:keepLines/>
              <w:spacing w:after="0"/>
              <w:jc w:val="center"/>
              <w:rPr>
                <w:rFonts w:ascii="Arial" w:hAnsi="Arial"/>
                <w:sz w:val="18"/>
              </w:rPr>
            </w:pPr>
            <w:r w:rsidRPr="00351B6C">
              <w:rPr>
                <w:rFonts w:ascii="Arial" w:hAnsi="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DC_7A-8A_n40A-n258D</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DC_7A-8A_n40A-n258E</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DC_7A-8A_n40A-n258F</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DC_7A-8A_n40A-n258J</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DC_7A-8A_n40A-n258L</w:t>
            </w:r>
          </w:p>
          <w:p w:rsidR="00594439" w:rsidRPr="00104176" w:rsidRDefault="00594439" w:rsidP="00594439">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DC_7A_n40A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DC_8A_n40A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TW"/>
              </w:rPr>
              <w:t>DC_8A_n258A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DC_7A_n78A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DC_7A_n257A</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DC_7A_n257G</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DC_7A_n257H</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DC_7A_n257I</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DC_7A_n257J</w:t>
            </w:r>
          </w:p>
          <w:p w:rsidR="00594439" w:rsidRPr="00104176" w:rsidRDefault="00594439" w:rsidP="00594439">
            <w:pPr>
              <w:keepNext/>
              <w:keepLines/>
              <w:spacing w:after="0"/>
              <w:jc w:val="center"/>
              <w:rPr>
                <w:rFonts w:ascii="Arial" w:hAnsi="Arial"/>
                <w:sz w:val="18"/>
                <w:lang w:eastAsia="zh-TW"/>
              </w:rPr>
            </w:pPr>
            <w:r w:rsidRPr="00F27C65">
              <w:rPr>
                <w:rFonts w:ascii="Arial" w:hAnsi="Arial"/>
                <w:sz w:val="18"/>
                <w:lang w:eastAsia="zh-TW"/>
              </w:rPr>
              <w:t>DC_7A_n257K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DC_8A_n78A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DC_8A_n257G</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DC_8A_n257H</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DC_8A_n257I</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DC_8A_n257J</w:t>
            </w:r>
          </w:p>
          <w:p w:rsidR="00594439" w:rsidRPr="00104176" w:rsidRDefault="00594439" w:rsidP="00594439">
            <w:pPr>
              <w:keepNext/>
              <w:keepLines/>
              <w:spacing w:after="0"/>
              <w:jc w:val="center"/>
              <w:rPr>
                <w:rFonts w:ascii="Arial" w:hAnsi="Arial"/>
                <w:sz w:val="18"/>
                <w:lang w:eastAsia="zh-TW"/>
              </w:rPr>
            </w:pPr>
            <w:r w:rsidRPr="00F27C65">
              <w:rPr>
                <w:rFonts w:ascii="Arial" w:hAnsi="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DC_7A_n78A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DC_7A_n257G</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DC_7A_n257H</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DC_7A_n257I</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DC_7A_n257J</w:t>
            </w:r>
          </w:p>
          <w:p w:rsidR="00594439" w:rsidRPr="00104176" w:rsidRDefault="00594439" w:rsidP="00594439">
            <w:pPr>
              <w:keepNext/>
              <w:keepLines/>
              <w:spacing w:after="0"/>
              <w:jc w:val="center"/>
              <w:rPr>
                <w:rFonts w:ascii="Arial" w:hAnsi="Arial"/>
                <w:sz w:val="18"/>
                <w:lang w:eastAsia="zh-TW"/>
              </w:rPr>
            </w:pPr>
            <w:r w:rsidRPr="00F27C65">
              <w:rPr>
                <w:rFonts w:ascii="Arial" w:hAnsi="Arial"/>
                <w:sz w:val="18"/>
                <w:lang w:eastAsia="zh-TW"/>
              </w:rPr>
              <w:t>DC_7A_n257K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DC_8A_n78A</w:t>
            </w:r>
          </w:p>
          <w:p w:rsidR="00594439" w:rsidRDefault="00594439" w:rsidP="00594439">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DC_8A_n257G</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DC_8A_n257H</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DC_8A_n257I</w:t>
            </w:r>
          </w:p>
          <w:p w:rsidR="00594439" w:rsidRPr="00F27C65" w:rsidRDefault="00594439" w:rsidP="00594439">
            <w:pPr>
              <w:keepNext/>
              <w:keepLines/>
              <w:spacing w:after="0"/>
              <w:jc w:val="center"/>
              <w:rPr>
                <w:rFonts w:ascii="Arial" w:hAnsi="Arial"/>
                <w:sz w:val="18"/>
                <w:lang w:eastAsia="zh-TW"/>
              </w:rPr>
            </w:pPr>
            <w:r w:rsidRPr="00F27C65">
              <w:rPr>
                <w:rFonts w:ascii="Arial" w:hAnsi="Arial"/>
                <w:sz w:val="18"/>
                <w:lang w:eastAsia="zh-TW"/>
              </w:rPr>
              <w:t>DC_8A_n257J</w:t>
            </w:r>
          </w:p>
          <w:p w:rsidR="00594439" w:rsidRPr="00104176" w:rsidRDefault="00594439" w:rsidP="00594439">
            <w:pPr>
              <w:keepNext/>
              <w:keepLines/>
              <w:spacing w:after="0"/>
              <w:jc w:val="center"/>
              <w:rPr>
                <w:rFonts w:ascii="Arial" w:hAnsi="Arial"/>
                <w:sz w:val="18"/>
                <w:lang w:eastAsia="zh-TW"/>
              </w:rPr>
            </w:pPr>
            <w:r w:rsidRPr="00F27C65">
              <w:rPr>
                <w:rFonts w:ascii="Arial" w:hAnsi="Arial"/>
                <w:sz w:val="18"/>
                <w:lang w:eastAsia="zh-TW"/>
              </w:rPr>
              <w:t>DC_8A_n257K</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DC_7A-8A_n78A-n258D</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DC_7A-8A_n78A-n258E</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DC_7A-8A_n78A-n258F</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DC_7A-8A_n78A-n258I</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DC_7A-8A_n78A-n258J</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DC_7A-8A_n78A-n258K</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DC_7A-8A_n78A-n258L</w:t>
            </w:r>
          </w:p>
          <w:p w:rsidR="00594439" w:rsidRPr="00104176" w:rsidRDefault="00594439" w:rsidP="00594439">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DC_7A_n78A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DC_7A_n258A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DC_8A_n78A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TW"/>
              </w:rPr>
              <w:t>DC_8A_n258A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DC_7A-28A_n78A-n257A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DC_7A-28A_n78A-n257G</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DC_7A-28A_n78A-n257H</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DC_7A_n78A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DC_28A_n78A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DC_7A_n257A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DC_28A_n257A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DC_8A_n1A</w:t>
            </w:r>
          </w:p>
          <w:p w:rsidR="00594439" w:rsidRPr="00104176" w:rsidRDefault="00594439" w:rsidP="00594439">
            <w:pPr>
              <w:keepNext/>
              <w:keepLines/>
              <w:spacing w:after="0"/>
              <w:jc w:val="center"/>
              <w:rPr>
                <w:rFonts w:ascii="Arial" w:hAnsi="Arial"/>
                <w:sz w:val="18"/>
                <w:lang w:eastAsia="zh-TW"/>
              </w:rPr>
            </w:pPr>
            <w:r w:rsidRPr="00104176">
              <w:rPr>
                <w:rFonts w:ascii="Arial" w:hAnsi="Arial"/>
                <w:sz w:val="18"/>
                <w:lang w:eastAsia="zh-TW"/>
              </w:rPr>
              <w:t>DC_8A_n78A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594439" w:rsidRPr="00104176" w:rsidRDefault="00594439" w:rsidP="00594439">
            <w:pPr>
              <w:keepNext/>
              <w:keepLines/>
              <w:spacing w:after="0"/>
              <w:jc w:val="center"/>
              <w:rPr>
                <w:rFonts w:ascii="Arial" w:hAnsi="Arial"/>
                <w:noProof/>
                <w:sz w:val="18"/>
              </w:rPr>
            </w:pPr>
            <w:r w:rsidRPr="00104176">
              <w:rPr>
                <w:rFonts w:ascii="Arial" w:hAnsi="Arial"/>
                <w:noProof/>
                <w:sz w:val="18"/>
                <w:lang w:eastAsia="ko-KR"/>
              </w:rPr>
              <w:t>DC_11A_n257I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DC_8A_n77A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DC_8A_n257A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noProof/>
                <w:sz w:val="18"/>
                <w:lang w:eastAsia="ko-KR"/>
              </w:rPr>
              <w:t>DC_8A_n257I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DC_11A_n77A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DC_11A_n257A</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594439" w:rsidRPr="00104176" w:rsidRDefault="00594439" w:rsidP="00594439">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DC_18A-41A_n3A-n257H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594439" w:rsidRPr="00104176" w:rsidRDefault="00594439" w:rsidP="00594439">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DC_18A_n3A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DC_18A_n257A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DC_18A_n257G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DC_18A_n257H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DC_18A_n257I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DC_41A_n3A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DC_41A_n257A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DC_41A_n257G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DC_41A_n257H</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DC_41C_n3A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DC_41C_n257A</w:t>
            </w:r>
          </w:p>
          <w:p w:rsidR="00594439" w:rsidRPr="00104176" w:rsidRDefault="00594439" w:rsidP="00594439">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594439" w:rsidRPr="00104176" w:rsidRDefault="00594439" w:rsidP="00594439">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594439" w:rsidRPr="00104176" w:rsidRDefault="00594439" w:rsidP="00594439">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DC_42C_n257I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DC_21A_n77A-n257A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DC_21A_n77A-n257G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DC_21A_n77A-n257H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DC_21A_n78A-n257H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DC_21A_n79A-n257A</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DC_21A_n79A-n257G</w:t>
            </w:r>
          </w:p>
          <w:p w:rsidR="00594439" w:rsidRPr="00104176" w:rsidRDefault="00594439" w:rsidP="00594439">
            <w:pPr>
              <w:keepNext/>
              <w:keepLines/>
              <w:spacing w:after="0"/>
              <w:jc w:val="center"/>
              <w:rPr>
                <w:rFonts w:ascii="Arial" w:hAnsi="Arial"/>
                <w:sz w:val="18"/>
                <w:lang w:eastAsia="zh-CN"/>
              </w:rPr>
            </w:pPr>
            <w:r w:rsidRPr="00104176">
              <w:rPr>
                <w:rFonts w:ascii="Arial" w:hAnsi="Arial"/>
                <w:sz w:val="18"/>
                <w:lang w:eastAsia="zh-CN"/>
              </w:rPr>
              <w:t>DC_21A_n79A-n257H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594439" w:rsidRPr="00104176" w:rsidRDefault="00594439" w:rsidP="00594439">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DC_42C_n257I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3F4528" w:rsidRDefault="00594439" w:rsidP="00594439">
            <w:pPr>
              <w:pStyle w:val="TAC"/>
              <w:rPr>
                <w:lang w:eastAsia="zh-CN"/>
              </w:rPr>
            </w:pPr>
            <w:r w:rsidRPr="003F4528">
              <w:rPr>
                <w:lang w:eastAsia="zh-CN"/>
              </w:rPr>
              <w:t>DC_40A-42A_n77A-n257A</w:t>
            </w:r>
          </w:p>
          <w:p w:rsidR="00594439" w:rsidRPr="003F4528" w:rsidRDefault="00594439" w:rsidP="00594439">
            <w:pPr>
              <w:pStyle w:val="TAC"/>
              <w:rPr>
                <w:lang w:eastAsia="zh-CN"/>
              </w:rPr>
            </w:pPr>
            <w:r w:rsidRPr="003F4528">
              <w:rPr>
                <w:lang w:eastAsia="zh-CN"/>
              </w:rPr>
              <w:t>DC_40A-42A_n77A-n257D</w:t>
            </w:r>
          </w:p>
          <w:p w:rsidR="00594439" w:rsidRPr="003F4528" w:rsidRDefault="00594439" w:rsidP="00594439">
            <w:pPr>
              <w:pStyle w:val="TAC"/>
              <w:rPr>
                <w:lang w:eastAsia="zh-CN"/>
              </w:rPr>
            </w:pPr>
            <w:r w:rsidRPr="003F4528">
              <w:rPr>
                <w:lang w:eastAsia="zh-CN"/>
              </w:rPr>
              <w:t>DC_40A-42A_n77A-n257E</w:t>
            </w:r>
          </w:p>
          <w:p w:rsidR="00594439" w:rsidRPr="003F4528" w:rsidRDefault="00594439" w:rsidP="00594439">
            <w:pPr>
              <w:pStyle w:val="TAC"/>
              <w:rPr>
                <w:lang w:eastAsia="zh-CN"/>
              </w:rPr>
            </w:pPr>
            <w:r w:rsidRPr="003F4528">
              <w:rPr>
                <w:lang w:eastAsia="zh-CN"/>
              </w:rPr>
              <w:t>DC_40A-42A_n77A-n257F</w:t>
            </w:r>
          </w:p>
          <w:p w:rsidR="00594439" w:rsidRPr="003F4528" w:rsidRDefault="00594439" w:rsidP="00594439">
            <w:pPr>
              <w:pStyle w:val="TAC"/>
              <w:rPr>
                <w:lang w:eastAsia="zh-CN"/>
              </w:rPr>
            </w:pPr>
            <w:r w:rsidRPr="003F4528">
              <w:rPr>
                <w:lang w:eastAsia="zh-CN"/>
              </w:rPr>
              <w:t>DC_40A-42A_n77A-n257G</w:t>
            </w:r>
          </w:p>
          <w:p w:rsidR="00594439" w:rsidRPr="003F4528" w:rsidRDefault="00594439" w:rsidP="00594439">
            <w:pPr>
              <w:pStyle w:val="TAC"/>
              <w:rPr>
                <w:lang w:eastAsia="zh-CN"/>
              </w:rPr>
            </w:pPr>
            <w:r w:rsidRPr="003F4528">
              <w:rPr>
                <w:lang w:eastAsia="zh-CN"/>
              </w:rPr>
              <w:t>DC_40A-42A_n77A-n257H</w:t>
            </w:r>
          </w:p>
          <w:p w:rsidR="00594439" w:rsidRPr="003F4528" w:rsidRDefault="00594439" w:rsidP="00594439">
            <w:pPr>
              <w:pStyle w:val="TAC"/>
              <w:rPr>
                <w:lang w:eastAsia="zh-CN"/>
              </w:rPr>
            </w:pPr>
            <w:r w:rsidRPr="003F4528">
              <w:rPr>
                <w:lang w:eastAsia="zh-CN"/>
              </w:rPr>
              <w:t>DC_40A-42A_n77A-n257I</w:t>
            </w:r>
          </w:p>
          <w:p w:rsidR="00594439" w:rsidRPr="003F4528" w:rsidRDefault="00594439" w:rsidP="00594439">
            <w:pPr>
              <w:pStyle w:val="TAC"/>
              <w:rPr>
                <w:lang w:eastAsia="zh-CN"/>
              </w:rPr>
            </w:pPr>
            <w:r w:rsidRPr="003F4528">
              <w:rPr>
                <w:lang w:eastAsia="zh-CN"/>
              </w:rPr>
              <w:t>DC_40A-42A_n77A-n257J</w:t>
            </w:r>
          </w:p>
          <w:p w:rsidR="00594439" w:rsidRPr="003F4528" w:rsidRDefault="00594439" w:rsidP="00594439">
            <w:pPr>
              <w:pStyle w:val="TAC"/>
              <w:rPr>
                <w:lang w:eastAsia="zh-CN"/>
              </w:rPr>
            </w:pPr>
            <w:r w:rsidRPr="003F4528">
              <w:rPr>
                <w:lang w:eastAsia="zh-CN"/>
              </w:rPr>
              <w:t>DC_40A-42A_n77A-n257K</w:t>
            </w:r>
          </w:p>
          <w:p w:rsidR="00594439" w:rsidRPr="003F4528" w:rsidRDefault="00594439" w:rsidP="00594439">
            <w:pPr>
              <w:pStyle w:val="TAC"/>
              <w:rPr>
                <w:lang w:eastAsia="zh-CN"/>
              </w:rPr>
            </w:pPr>
            <w:r w:rsidRPr="003F4528">
              <w:rPr>
                <w:lang w:eastAsia="zh-CN"/>
              </w:rPr>
              <w:t>DC_40A-42A_n77A-n257L</w:t>
            </w:r>
          </w:p>
          <w:p w:rsidR="00594439" w:rsidRPr="003F4528" w:rsidRDefault="00594439" w:rsidP="00594439">
            <w:pPr>
              <w:pStyle w:val="TAC"/>
              <w:rPr>
                <w:lang w:eastAsia="zh-CN"/>
              </w:rPr>
            </w:pPr>
            <w:r w:rsidRPr="003F4528">
              <w:rPr>
                <w:lang w:eastAsia="zh-CN"/>
              </w:rPr>
              <w:t>DC_40A-42A_n77A-n257M</w:t>
            </w:r>
          </w:p>
          <w:p w:rsidR="00594439" w:rsidRPr="003F4528" w:rsidRDefault="00594439" w:rsidP="00594439">
            <w:pPr>
              <w:pStyle w:val="TAC"/>
              <w:rPr>
                <w:lang w:eastAsia="zh-CN"/>
              </w:rPr>
            </w:pPr>
            <w:r w:rsidRPr="003F4528">
              <w:rPr>
                <w:lang w:eastAsia="zh-CN"/>
              </w:rPr>
              <w:t>DC_40A-42A_n77C-n257A</w:t>
            </w:r>
          </w:p>
          <w:p w:rsidR="00594439" w:rsidRPr="003F4528" w:rsidRDefault="00594439" w:rsidP="00594439">
            <w:pPr>
              <w:pStyle w:val="TAC"/>
              <w:rPr>
                <w:lang w:eastAsia="zh-CN"/>
              </w:rPr>
            </w:pPr>
            <w:r w:rsidRPr="003F4528">
              <w:rPr>
                <w:lang w:eastAsia="zh-CN"/>
              </w:rPr>
              <w:t>DC_40A-42A_n77C-n257D</w:t>
            </w:r>
          </w:p>
          <w:p w:rsidR="00594439" w:rsidRPr="003F4528" w:rsidRDefault="00594439" w:rsidP="00594439">
            <w:pPr>
              <w:pStyle w:val="TAC"/>
              <w:rPr>
                <w:lang w:eastAsia="zh-CN"/>
              </w:rPr>
            </w:pPr>
            <w:r w:rsidRPr="003F4528">
              <w:rPr>
                <w:lang w:eastAsia="zh-CN"/>
              </w:rPr>
              <w:t>DC_40A-42A_n77C-n257E</w:t>
            </w:r>
          </w:p>
          <w:p w:rsidR="00594439" w:rsidRPr="003F4528" w:rsidRDefault="00594439" w:rsidP="00594439">
            <w:pPr>
              <w:pStyle w:val="TAC"/>
              <w:rPr>
                <w:lang w:eastAsia="zh-CN"/>
              </w:rPr>
            </w:pPr>
            <w:r w:rsidRPr="003F4528">
              <w:rPr>
                <w:lang w:eastAsia="zh-CN"/>
              </w:rPr>
              <w:t>DC_40A-42A_n77C-n257F</w:t>
            </w:r>
          </w:p>
          <w:p w:rsidR="00594439" w:rsidRPr="003F4528" w:rsidRDefault="00594439" w:rsidP="00594439">
            <w:pPr>
              <w:pStyle w:val="TAC"/>
              <w:rPr>
                <w:lang w:eastAsia="zh-CN"/>
              </w:rPr>
            </w:pPr>
            <w:r w:rsidRPr="003F4528">
              <w:rPr>
                <w:lang w:eastAsia="zh-CN"/>
              </w:rPr>
              <w:t>DC_40A-42A_n77C-n257G</w:t>
            </w:r>
          </w:p>
          <w:p w:rsidR="00594439" w:rsidRPr="003F4528" w:rsidRDefault="00594439" w:rsidP="00594439">
            <w:pPr>
              <w:pStyle w:val="TAC"/>
              <w:rPr>
                <w:lang w:eastAsia="zh-CN"/>
              </w:rPr>
            </w:pPr>
            <w:r w:rsidRPr="003F4528">
              <w:rPr>
                <w:lang w:eastAsia="zh-CN"/>
              </w:rPr>
              <w:t>DC_40A-42A_n77C-n257H</w:t>
            </w:r>
          </w:p>
          <w:p w:rsidR="00594439" w:rsidRPr="003F4528" w:rsidRDefault="00594439" w:rsidP="00594439">
            <w:pPr>
              <w:pStyle w:val="TAC"/>
              <w:rPr>
                <w:lang w:eastAsia="zh-CN"/>
              </w:rPr>
            </w:pPr>
            <w:r w:rsidRPr="003F4528">
              <w:rPr>
                <w:lang w:eastAsia="zh-CN"/>
              </w:rPr>
              <w:t>DC_40A-42A_n77C-n257I</w:t>
            </w:r>
          </w:p>
          <w:p w:rsidR="00594439" w:rsidRPr="003F4528" w:rsidRDefault="00594439" w:rsidP="00594439">
            <w:pPr>
              <w:pStyle w:val="TAC"/>
              <w:rPr>
                <w:lang w:eastAsia="zh-CN"/>
              </w:rPr>
            </w:pPr>
            <w:r w:rsidRPr="003F4528">
              <w:rPr>
                <w:lang w:eastAsia="zh-CN"/>
              </w:rPr>
              <w:t>DC_40A-42A_n77C-n257J</w:t>
            </w:r>
          </w:p>
          <w:p w:rsidR="00594439" w:rsidRPr="003F4528" w:rsidRDefault="00594439" w:rsidP="00594439">
            <w:pPr>
              <w:pStyle w:val="TAC"/>
              <w:rPr>
                <w:lang w:eastAsia="zh-CN"/>
              </w:rPr>
            </w:pPr>
            <w:r w:rsidRPr="003F4528">
              <w:rPr>
                <w:lang w:eastAsia="zh-CN"/>
              </w:rPr>
              <w:t>DC_40A-42A_n77C-n257K</w:t>
            </w:r>
          </w:p>
          <w:p w:rsidR="00594439" w:rsidRPr="003F4528" w:rsidRDefault="00594439" w:rsidP="00594439">
            <w:pPr>
              <w:pStyle w:val="TAC"/>
              <w:rPr>
                <w:lang w:eastAsia="zh-CN"/>
              </w:rPr>
            </w:pPr>
            <w:r w:rsidRPr="003F4528">
              <w:rPr>
                <w:lang w:eastAsia="zh-CN"/>
              </w:rPr>
              <w:t>DC_40A-42A_n77C-n257L</w:t>
            </w:r>
          </w:p>
          <w:p w:rsidR="00594439" w:rsidRPr="00104176" w:rsidRDefault="00594439" w:rsidP="00594439">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594439" w:rsidRPr="003F4528" w:rsidRDefault="00594439" w:rsidP="00594439">
            <w:pPr>
              <w:pStyle w:val="TAC"/>
              <w:rPr>
                <w:lang w:eastAsia="zh-CN"/>
              </w:rPr>
            </w:pPr>
            <w:r w:rsidRPr="003F4528">
              <w:rPr>
                <w:lang w:eastAsia="zh-CN"/>
              </w:rPr>
              <w:t>DC_40A_n257A</w:t>
            </w:r>
          </w:p>
          <w:p w:rsidR="00594439" w:rsidRPr="003F4528" w:rsidRDefault="00594439" w:rsidP="00594439">
            <w:pPr>
              <w:pStyle w:val="TAC"/>
              <w:rPr>
                <w:lang w:eastAsia="zh-CN"/>
              </w:rPr>
            </w:pPr>
            <w:r w:rsidRPr="003F4528">
              <w:rPr>
                <w:lang w:eastAsia="zh-CN"/>
              </w:rPr>
              <w:t>DC_40A_n257</w:t>
            </w:r>
            <w:r>
              <w:rPr>
                <w:lang w:eastAsia="zh-CN"/>
              </w:rPr>
              <w:t>D</w:t>
            </w:r>
          </w:p>
          <w:p w:rsidR="00594439" w:rsidRPr="003F4528" w:rsidRDefault="00594439" w:rsidP="00594439">
            <w:pPr>
              <w:pStyle w:val="TAC"/>
              <w:rPr>
                <w:lang w:eastAsia="zh-CN"/>
              </w:rPr>
            </w:pPr>
            <w:r w:rsidRPr="003F4528">
              <w:rPr>
                <w:lang w:eastAsia="zh-CN"/>
              </w:rPr>
              <w:t>DC_40A_n257</w:t>
            </w:r>
            <w:r>
              <w:rPr>
                <w:lang w:eastAsia="zh-CN"/>
              </w:rPr>
              <w:t>E</w:t>
            </w:r>
          </w:p>
          <w:p w:rsidR="00594439" w:rsidRDefault="00594439" w:rsidP="00594439">
            <w:pPr>
              <w:pStyle w:val="TAC"/>
              <w:rPr>
                <w:lang w:eastAsia="zh-CN"/>
              </w:rPr>
            </w:pPr>
            <w:r w:rsidRPr="003F4528">
              <w:rPr>
                <w:lang w:eastAsia="zh-CN"/>
              </w:rPr>
              <w:t>DC_40A_n257</w:t>
            </w:r>
            <w:r>
              <w:rPr>
                <w:lang w:eastAsia="zh-CN"/>
              </w:rPr>
              <w:t>F</w:t>
            </w:r>
          </w:p>
          <w:p w:rsidR="00594439" w:rsidRPr="003F4528" w:rsidRDefault="00594439" w:rsidP="00594439">
            <w:pPr>
              <w:pStyle w:val="TAC"/>
              <w:rPr>
                <w:lang w:eastAsia="zh-CN"/>
              </w:rPr>
            </w:pPr>
            <w:r w:rsidRPr="003F4528">
              <w:rPr>
                <w:lang w:eastAsia="zh-CN"/>
              </w:rPr>
              <w:t>DC_40A_n257</w:t>
            </w:r>
            <w:r>
              <w:rPr>
                <w:lang w:eastAsia="zh-CN"/>
              </w:rPr>
              <w:t>G</w:t>
            </w:r>
          </w:p>
          <w:p w:rsidR="00594439" w:rsidRPr="003F4528" w:rsidRDefault="00594439" w:rsidP="00594439">
            <w:pPr>
              <w:pStyle w:val="TAC"/>
              <w:rPr>
                <w:lang w:eastAsia="zh-CN"/>
              </w:rPr>
            </w:pPr>
            <w:r w:rsidRPr="003F4528">
              <w:rPr>
                <w:lang w:eastAsia="zh-CN"/>
              </w:rPr>
              <w:t>DC_40A_n257</w:t>
            </w:r>
            <w:r>
              <w:rPr>
                <w:lang w:eastAsia="zh-CN"/>
              </w:rPr>
              <w:t>H</w:t>
            </w:r>
          </w:p>
          <w:p w:rsidR="00594439" w:rsidRPr="003F4528" w:rsidRDefault="00594439" w:rsidP="00594439">
            <w:pPr>
              <w:pStyle w:val="TAC"/>
              <w:rPr>
                <w:lang w:eastAsia="zh-CN"/>
              </w:rPr>
            </w:pPr>
            <w:r w:rsidRPr="003F4528">
              <w:rPr>
                <w:lang w:eastAsia="zh-CN"/>
              </w:rPr>
              <w:t>DC_40A_n257</w:t>
            </w:r>
            <w:r>
              <w:rPr>
                <w:lang w:eastAsia="zh-CN"/>
              </w:rPr>
              <w:t>I</w:t>
            </w:r>
          </w:p>
          <w:p w:rsidR="00594439" w:rsidRPr="003F4528" w:rsidRDefault="00594439" w:rsidP="00594439">
            <w:pPr>
              <w:pStyle w:val="TAC"/>
              <w:rPr>
                <w:lang w:eastAsia="zh-CN"/>
              </w:rPr>
            </w:pPr>
            <w:r w:rsidRPr="003F4528">
              <w:rPr>
                <w:lang w:eastAsia="zh-CN"/>
              </w:rPr>
              <w:t>DC_40A_n257</w:t>
            </w:r>
            <w:r>
              <w:rPr>
                <w:lang w:eastAsia="zh-CN"/>
              </w:rPr>
              <w:t>J</w:t>
            </w:r>
          </w:p>
          <w:p w:rsidR="00594439" w:rsidRPr="003F4528" w:rsidRDefault="00594439" w:rsidP="00594439">
            <w:pPr>
              <w:pStyle w:val="TAC"/>
              <w:rPr>
                <w:lang w:eastAsia="zh-CN"/>
              </w:rPr>
            </w:pPr>
            <w:r w:rsidRPr="003F4528">
              <w:rPr>
                <w:lang w:eastAsia="zh-CN"/>
              </w:rPr>
              <w:t>DC_40A_n257</w:t>
            </w:r>
            <w:r>
              <w:rPr>
                <w:lang w:eastAsia="zh-CN"/>
              </w:rPr>
              <w:t>K</w:t>
            </w:r>
          </w:p>
          <w:p w:rsidR="00594439" w:rsidRPr="003F4528" w:rsidRDefault="00594439" w:rsidP="00594439">
            <w:pPr>
              <w:pStyle w:val="TAC"/>
              <w:rPr>
                <w:lang w:eastAsia="zh-CN"/>
              </w:rPr>
            </w:pPr>
            <w:r w:rsidRPr="003F4528">
              <w:rPr>
                <w:lang w:eastAsia="zh-CN"/>
              </w:rPr>
              <w:t>DC_40A_n257</w:t>
            </w:r>
            <w:r>
              <w:rPr>
                <w:lang w:eastAsia="zh-CN"/>
              </w:rPr>
              <w:t>L</w:t>
            </w:r>
          </w:p>
          <w:p w:rsidR="00594439" w:rsidRPr="003F4528" w:rsidRDefault="00594439" w:rsidP="00594439">
            <w:pPr>
              <w:pStyle w:val="TAC"/>
              <w:rPr>
                <w:lang w:eastAsia="zh-CN"/>
              </w:rPr>
            </w:pPr>
            <w:r w:rsidRPr="003F4528">
              <w:rPr>
                <w:lang w:eastAsia="zh-CN"/>
              </w:rPr>
              <w:t>DC_40A_n257</w:t>
            </w:r>
            <w:r>
              <w:rPr>
                <w:lang w:eastAsia="zh-CN"/>
              </w:rPr>
              <w:t>M</w:t>
            </w:r>
          </w:p>
          <w:p w:rsidR="00594439" w:rsidRDefault="00594439" w:rsidP="00594439">
            <w:pPr>
              <w:pStyle w:val="TAC"/>
              <w:rPr>
                <w:lang w:eastAsia="zh-CN"/>
              </w:rPr>
            </w:pPr>
            <w:r w:rsidRPr="003F4528">
              <w:rPr>
                <w:lang w:eastAsia="zh-CN"/>
              </w:rPr>
              <w:t>DC_42A_n257A</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594439"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594439" w:rsidRPr="00104176" w:rsidRDefault="00594439" w:rsidP="00594439">
            <w:pPr>
              <w:pStyle w:val="TAC"/>
              <w:rPr>
                <w:lang w:eastAsia="zh-CN"/>
              </w:rPr>
            </w:pPr>
            <w:r w:rsidRPr="003F4528">
              <w:rPr>
                <w:lang w:eastAsia="zh-CN"/>
              </w:rPr>
              <w:t>DC_40A_n77A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A-n257A</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A-n257D</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A-n257E</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A-n257F</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A-n257G</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A-n257H</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A-n257I</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A-n257J</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A-n257K</w:t>
            </w:r>
          </w:p>
          <w:p w:rsidR="00594439" w:rsidRPr="003F4528" w:rsidRDefault="00594439" w:rsidP="00594439">
            <w:pPr>
              <w:pStyle w:val="TAC"/>
              <w:rPr>
                <w:lang w:eastAsia="zh-CN"/>
              </w:rPr>
            </w:pPr>
            <w:r w:rsidRPr="003F4528">
              <w:rPr>
                <w:lang w:eastAsia="zh-CN"/>
              </w:rPr>
              <w:t>DC_40A-42A_n7</w:t>
            </w:r>
            <w:r>
              <w:rPr>
                <w:lang w:eastAsia="zh-CN"/>
              </w:rPr>
              <w:t>8</w:t>
            </w:r>
            <w:r w:rsidRPr="003F4528">
              <w:rPr>
                <w:lang w:eastAsia="zh-CN"/>
              </w:rPr>
              <w:t>A-n257L</w:t>
            </w:r>
          </w:p>
          <w:p w:rsidR="00594439" w:rsidRPr="00104176" w:rsidRDefault="00594439" w:rsidP="00594439">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594439" w:rsidRPr="003F4528" w:rsidRDefault="00594439" w:rsidP="00594439">
            <w:pPr>
              <w:pStyle w:val="TAC"/>
              <w:rPr>
                <w:lang w:eastAsia="zh-CN"/>
              </w:rPr>
            </w:pPr>
            <w:r w:rsidRPr="003F4528">
              <w:rPr>
                <w:lang w:eastAsia="zh-CN"/>
              </w:rPr>
              <w:t>DC_40A_n257A</w:t>
            </w:r>
          </w:p>
          <w:p w:rsidR="00594439" w:rsidRPr="003F4528" w:rsidRDefault="00594439" w:rsidP="00594439">
            <w:pPr>
              <w:pStyle w:val="TAC"/>
              <w:rPr>
                <w:lang w:eastAsia="zh-CN"/>
              </w:rPr>
            </w:pPr>
            <w:r w:rsidRPr="003F4528">
              <w:rPr>
                <w:lang w:eastAsia="zh-CN"/>
              </w:rPr>
              <w:t>DC_40A_n257</w:t>
            </w:r>
            <w:r>
              <w:rPr>
                <w:lang w:eastAsia="zh-CN"/>
              </w:rPr>
              <w:t>D</w:t>
            </w:r>
          </w:p>
          <w:p w:rsidR="00594439" w:rsidRPr="003F4528" w:rsidRDefault="00594439" w:rsidP="00594439">
            <w:pPr>
              <w:pStyle w:val="TAC"/>
              <w:rPr>
                <w:lang w:eastAsia="zh-CN"/>
              </w:rPr>
            </w:pPr>
            <w:r w:rsidRPr="003F4528">
              <w:rPr>
                <w:lang w:eastAsia="zh-CN"/>
              </w:rPr>
              <w:t>DC_40A_n257</w:t>
            </w:r>
            <w:r>
              <w:rPr>
                <w:lang w:eastAsia="zh-CN"/>
              </w:rPr>
              <w:t>E</w:t>
            </w:r>
          </w:p>
          <w:p w:rsidR="00594439" w:rsidRDefault="00594439" w:rsidP="00594439">
            <w:pPr>
              <w:pStyle w:val="TAC"/>
              <w:rPr>
                <w:lang w:eastAsia="zh-CN"/>
              </w:rPr>
            </w:pPr>
            <w:r w:rsidRPr="003F4528">
              <w:rPr>
                <w:lang w:eastAsia="zh-CN"/>
              </w:rPr>
              <w:t>DC_40A_n257</w:t>
            </w:r>
            <w:r>
              <w:rPr>
                <w:lang w:eastAsia="zh-CN"/>
              </w:rPr>
              <w:t>F</w:t>
            </w:r>
          </w:p>
          <w:p w:rsidR="00594439" w:rsidRPr="003F4528" w:rsidRDefault="00594439" w:rsidP="00594439">
            <w:pPr>
              <w:pStyle w:val="TAC"/>
              <w:rPr>
                <w:lang w:eastAsia="zh-CN"/>
              </w:rPr>
            </w:pPr>
            <w:r w:rsidRPr="003F4528">
              <w:rPr>
                <w:lang w:eastAsia="zh-CN"/>
              </w:rPr>
              <w:t>DC_40A_n257</w:t>
            </w:r>
            <w:r>
              <w:rPr>
                <w:lang w:eastAsia="zh-CN"/>
              </w:rPr>
              <w:t>G</w:t>
            </w:r>
          </w:p>
          <w:p w:rsidR="00594439" w:rsidRPr="003F4528" w:rsidRDefault="00594439" w:rsidP="00594439">
            <w:pPr>
              <w:pStyle w:val="TAC"/>
              <w:rPr>
                <w:lang w:eastAsia="zh-CN"/>
              </w:rPr>
            </w:pPr>
            <w:r w:rsidRPr="003F4528">
              <w:rPr>
                <w:lang w:eastAsia="zh-CN"/>
              </w:rPr>
              <w:t>DC_40A_n257</w:t>
            </w:r>
            <w:r>
              <w:rPr>
                <w:lang w:eastAsia="zh-CN"/>
              </w:rPr>
              <w:t>H</w:t>
            </w:r>
          </w:p>
          <w:p w:rsidR="00594439" w:rsidRPr="003F4528" w:rsidRDefault="00594439" w:rsidP="00594439">
            <w:pPr>
              <w:pStyle w:val="TAC"/>
              <w:rPr>
                <w:lang w:eastAsia="zh-CN"/>
              </w:rPr>
            </w:pPr>
            <w:r w:rsidRPr="003F4528">
              <w:rPr>
                <w:lang w:eastAsia="zh-CN"/>
              </w:rPr>
              <w:t>DC_40A_n257</w:t>
            </w:r>
            <w:r>
              <w:rPr>
                <w:lang w:eastAsia="zh-CN"/>
              </w:rPr>
              <w:t>I</w:t>
            </w:r>
          </w:p>
          <w:p w:rsidR="00594439" w:rsidRPr="003F4528" w:rsidRDefault="00594439" w:rsidP="00594439">
            <w:pPr>
              <w:pStyle w:val="TAC"/>
              <w:rPr>
                <w:lang w:eastAsia="zh-CN"/>
              </w:rPr>
            </w:pPr>
            <w:r w:rsidRPr="003F4528">
              <w:rPr>
                <w:lang w:eastAsia="zh-CN"/>
              </w:rPr>
              <w:t>DC_40A_n257</w:t>
            </w:r>
            <w:r>
              <w:rPr>
                <w:lang w:eastAsia="zh-CN"/>
              </w:rPr>
              <w:t>J</w:t>
            </w:r>
          </w:p>
          <w:p w:rsidR="00594439" w:rsidRPr="003F4528" w:rsidRDefault="00594439" w:rsidP="00594439">
            <w:pPr>
              <w:pStyle w:val="TAC"/>
              <w:rPr>
                <w:lang w:eastAsia="zh-CN"/>
              </w:rPr>
            </w:pPr>
            <w:r w:rsidRPr="003F4528">
              <w:rPr>
                <w:lang w:eastAsia="zh-CN"/>
              </w:rPr>
              <w:t>DC_40A_n257</w:t>
            </w:r>
            <w:r>
              <w:rPr>
                <w:lang w:eastAsia="zh-CN"/>
              </w:rPr>
              <w:t>K</w:t>
            </w:r>
          </w:p>
          <w:p w:rsidR="00594439" w:rsidRPr="003F4528" w:rsidRDefault="00594439" w:rsidP="00594439">
            <w:pPr>
              <w:pStyle w:val="TAC"/>
              <w:rPr>
                <w:lang w:eastAsia="zh-CN"/>
              </w:rPr>
            </w:pPr>
            <w:r w:rsidRPr="003F4528">
              <w:rPr>
                <w:lang w:eastAsia="zh-CN"/>
              </w:rPr>
              <w:t>DC_40A_n257</w:t>
            </w:r>
            <w:r>
              <w:rPr>
                <w:lang w:eastAsia="zh-CN"/>
              </w:rPr>
              <w:t>L</w:t>
            </w:r>
          </w:p>
          <w:p w:rsidR="00594439" w:rsidRPr="003F4528" w:rsidRDefault="00594439" w:rsidP="00594439">
            <w:pPr>
              <w:pStyle w:val="TAC"/>
              <w:rPr>
                <w:lang w:eastAsia="zh-CN"/>
              </w:rPr>
            </w:pPr>
            <w:r w:rsidRPr="003F4528">
              <w:rPr>
                <w:lang w:eastAsia="zh-CN"/>
              </w:rPr>
              <w:t>DC_40A_n257</w:t>
            </w:r>
            <w:r>
              <w:rPr>
                <w:lang w:eastAsia="zh-CN"/>
              </w:rPr>
              <w:t>M</w:t>
            </w:r>
          </w:p>
          <w:p w:rsidR="00594439" w:rsidRDefault="00594439" w:rsidP="00594439">
            <w:pPr>
              <w:pStyle w:val="TAC"/>
              <w:rPr>
                <w:lang w:eastAsia="zh-CN"/>
              </w:rPr>
            </w:pPr>
            <w:r w:rsidRPr="003F4528">
              <w:rPr>
                <w:lang w:eastAsia="zh-CN"/>
              </w:rPr>
              <w:t>DC_42A_n257A</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594439"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594439" w:rsidRPr="003F4528" w:rsidRDefault="00594439" w:rsidP="00594439">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594439" w:rsidRPr="00104176" w:rsidRDefault="00594439" w:rsidP="00594439">
            <w:pPr>
              <w:pStyle w:val="TAC"/>
              <w:rPr>
                <w:lang w:eastAsia="zh-CN"/>
              </w:rPr>
            </w:pPr>
            <w:r w:rsidRPr="003F4528">
              <w:rPr>
                <w:lang w:eastAsia="zh-CN"/>
              </w:rPr>
              <w:t>DC_40A_n7</w:t>
            </w:r>
            <w:r>
              <w:rPr>
                <w:lang w:eastAsia="zh-CN"/>
              </w:rPr>
              <w:t>8</w:t>
            </w:r>
            <w:r w:rsidRPr="003F4528">
              <w:rPr>
                <w:lang w:eastAsia="zh-CN"/>
              </w:rPr>
              <w:t>A</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594439" w:rsidRPr="00104176" w:rsidTr="00B316F9">
        <w:trPr>
          <w:trHeight w:val="187"/>
          <w:jc w:val="center"/>
        </w:trPr>
        <w:tc>
          <w:tcPr>
            <w:tcW w:w="3969" w:type="dxa"/>
            <w:shd w:val="clear" w:color="auto" w:fill="auto"/>
            <w:noWrap/>
            <w:tcMar>
              <w:top w:w="28" w:type="dxa"/>
              <w:left w:w="28" w:type="dxa"/>
              <w:bottom w:w="28" w:type="dxa"/>
              <w:right w:w="28" w:type="dxa"/>
            </w:tcMar>
          </w:tcPr>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594439" w:rsidRPr="00104176" w:rsidRDefault="00594439" w:rsidP="00594439">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594439" w:rsidRPr="00104176" w:rsidRDefault="00594439" w:rsidP="00594439">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594439" w:rsidRPr="00104176" w:rsidRDefault="00594439" w:rsidP="00594439">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594439" w:rsidRPr="00104176" w:rsidRDefault="00594439" w:rsidP="00594439">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594439" w:rsidRPr="00104176" w:rsidRDefault="00594439" w:rsidP="00594439">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594439" w:rsidRPr="00104176" w:rsidTr="00B316F9">
        <w:trPr>
          <w:trHeight w:val="187"/>
          <w:jc w:val="center"/>
        </w:trPr>
        <w:tc>
          <w:tcPr>
            <w:tcW w:w="7938" w:type="dxa"/>
            <w:gridSpan w:val="2"/>
            <w:shd w:val="clear" w:color="auto" w:fill="auto"/>
            <w:noWrap/>
            <w:tcMar>
              <w:top w:w="28" w:type="dxa"/>
              <w:left w:w="28" w:type="dxa"/>
              <w:bottom w:w="28" w:type="dxa"/>
              <w:right w:w="28" w:type="dxa"/>
            </w:tcMar>
            <w:vAlign w:val="center"/>
          </w:tcPr>
          <w:p w:rsidR="00594439" w:rsidRPr="00104176" w:rsidRDefault="00594439" w:rsidP="00594439">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594439" w:rsidRDefault="00594439" w:rsidP="00594439">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rsidR="00594439" w:rsidRPr="00104176" w:rsidRDefault="00594439" w:rsidP="00594439">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34"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4"/>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A19" w:rsidRDefault="00765A19">
      <w:pPr>
        <w:spacing w:after="0"/>
      </w:pPr>
      <w:r>
        <w:separator/>
      </w:r>
    </w:p>
  </w:endnote>
  <w:endnote w:type="continuationSeparator" w:id="0">
    <w:p w:rsidR="00765A19" w:rsidRDefault="00765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A19" w:rsidRDefault="00765A19">
      <w:pPr>
        <w:spacing w:after="0"/>
      </w:pPr>
      <w:r>
        <w:separator/>
      </w:r>
    </w:p>
  </w:footnote>
  <w:footnote w:type="continuationSeparator" w:id="0">
    <w:p w:rsidR="00765A19" w:rsidRDefault="00765A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6BD" w:rsidRDefault="00F776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1667"/>
    <w:rsid w:val="000A5F89"/>
    <w:rsid w:val="000A6394"/>
    <w:rsid w:val="000C038A"/>
    <w:rsid w:val="000C2049"/>
    <w:rsid w:val="000C6598"/>
    <w:rsid w:val="000E7950"/>
    <w:rsid w:val="000F2FD0"/>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776C"/>
    <w:rsid w:val="002B0E3A"/>
    <w:rsid w:val="002B5741"/>
    <w:rsid w:val="002D1445"/>
    <w:rsid w:val="002E7E69"/>
    <w:rsid w:val="002F1696"/>
    <w:rsid w:val="002F507C"/>
    <w:rsid w:val="002F57E8"/>
    <w:rsid w:val="00301D4A"/>
    <w:rsid w:val="00305409"/>
    <w:rsid w:val="00306B01"/>
    <w:rsid w:val="00315E82"/>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1D5D"/>
    <w:rsid w:val="00432189"/>
    <w:rsid w:val="00442251"/>
    <w:rsid w:val="004650AC"/>
    <w:rsid w:val="00470BCA"/>
    <w:rsid w:val="00471B41"/>
    <w:rsid w:val="004730CC"/>
    <w:rsid w:val="00481057"/>
    <w:rsid w:val="004B3268"/>
    <w:rsid w:val="004B67DC"/>
    <w:rsid w:val="004B75B7"/>
    <w:rsid w:val="004D1592"/>
    <w:rsid w:val="004D27E6"/>
    <w:rsid w:val="004E5010"/>
    <w:rsid w:val="004E6375"/>
    <w:rsid w:val="004E650A"/>
    <w:rsid w:val="004F249E"/>
    <w:rsid w:val="00513DED"/>
    <w:rsid w:val="00513F94"/>
    <w:rsid w:val="0051580D"/>
    <w:rsid w:val="00521B72"/>
    <w:rsid w:val="00523CDD"/>
    <w:rsid w:val="00524F1E"/>
    <w:rsid w:val="00540AA8"/>
    <w:rsid w:val="00542892"/>
    <w:rsid w:val="00544560"/>
    <w:rsid w:val="00553D92"/>
    <w:rsid w:val="005737E3"/>
    <w:rsid w:val="00592D74"/>
    <w:rsid w:val="00594439"/>
    <w:rsid w:val="005A3D57"/>
    <w:rsid w:val="005E2C44"/>
    <w:rsid w:val="005F1533"/>
    <w:rsid w:val="005F3402"/>
    <w:rsid w:val="00600C85"/>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334A"/>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21F2"/>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7D36"/>
    <w:rsid w:val="00C32C1A"/>
    <w:rsid w:val="00C41232"/>
    <w:rsid w:val="00C50636"/>
    <w:rsid w:val="00C84D93"/>
    <w:rsid w:val="00C95985"/>
    <w:rsid w:val="00CC5026"/>
    <w:rsid w:val="00CD2C94"/>
    <w:rsid w:val="00CE47C2"/>
    <w:rsid w:val="00D03F9A"/>
    <w:rsid w:val="00D12694"/>
    <w:rsid w:val="00D32A5D"/>
    <w:rsid w:val="00D51FF6"/>
    <w:rsid w:val="00D90AFB"/>
    <w:rsid w:val="00DA567A"/>
    <w:rsid w:val="00DC676F"/>
    <w:rsid w:val="00DE34CF"/>
    <w:rsid w:val="00DE5AC6"/>
    <w:rsid w:val="00E130C4"/>
    <w:rsid w:val="00E469F0"/>
    <w:rsid w:val="00E47C93"/>
    <w:rsid w:val="00E5507B"/>
    <w:rsid w:val="00E61B14"/>
    <w:rsid w:val="00E710A7"/>
    <w:rsid w:val="00E748B7"/>
    <w:rsid w:val="00E9727E"/>
    <w:rsid w:val="00ED6E50"/>
    <w:rsid w:val="00EE7D7C"/>
    <w:rsid w:val="00EF23BB"/>
    <w:rsid w:val="00EF739E"/>
    <w:rsid w:val="00F07F39"/>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9"/>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23"/>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uiPriority w:val="99"/>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9"/>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6140</Words>
  <Characters>35001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41059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8</cp:revision>
  <dcterms:created xsi:type="dcterms:W3CDTF">2023-02-16T12:27:00Z</dcterms:created>
  <dcterms:modified xsi:type="dcterms:W3CDTF">2023-02-17T17:51:00Z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